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4C1B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26D6">
        <w:fldChar w:fldCharType="begin"/>
      </w:r>
      <w:r w:rsidR="000426D6">
        <w:instrText xml:space="preserve"> DOCPROPERTY  TSG/WGRef  \* MERGEFORMAT </w:instrText>
      </w:r>
      <w:r w:rsidR="000426D6">
        <w:fldChar w:fldCharType="separate"/>
      </w:r>
      <w:r w:rsidR="00BD283F">
        <w:rPr>
          <w:b/>
          <w:noProof/>
          <w:sz w:val="24"/>
        </w:rPr>
        <w:t>CT</w:t>
      </w:r>
      <w:r w:rsidR="000426D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0426D6">
        <w:fldChar w:fldCharType="begin"/>
      </w:r>
      <w:r w:rsidR="000426D6">
        <w:instrText xml:space="preserve"> DOCPROPERTY  MtgSeq  \* MERGEFORMAT </w:instrText>
      </w:r>
      <w:r w:rsidR="000426D6">
        <w:fldChar w:fldCharType="separate"/>
      </w:r>
      <w:r w:rsidR="00BD283F">
        <w:rPr>
          <w:b/>
          <w:noProof/>
          <w:sz w:val="24"/>
        </w:rPr>
        <w:t>12</w:t>
      </w:r>
      <w:r w:rsidR="009A288B">
        <w:rPr>
          <w:b/>
          <w:noProof/>
          <w:sz w:val="24"/>
        </w:rPr>
        <w:t>5</w:t>
      </w:r>
      <w:r w:rsidR="000426D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426D6">
        <w:fldChar w:fldCharType="begin"/>
      </w:r>
      <w:r w:rsidR="000426D6">
        <w:instrText xml:space="preserve"> DOCPROPERTY  Tdoc#  \* MERGEFORMAT </w:instrText>
      </w:r>
      <w:r w:rsidR="000426D6">
        <w:fldChar w:fldCharType="separate"/>
      </w:r>
      <w:r w:rsidR="00BD283F">
        <w:rPr>
          <w:b/>
          <w:i/>
          <w:noProof/>
          <w:sz w:val="28"/>
        </w:rPr>
        <w:t>C3-22</w:t>
      </w:r>
      <w:r w:rsidR="009A288B">
        <w:rPr>
          <w:b/>
          <w:i/>
          <w:noProof/>
          <w:sz w:val="28"/>
        </w:rPr>
        <w:t>5</w:t>
      </w:r>
      <w:r w:rsidR="00FD4742">
        <w:rPr>
          <w:b/>
          <w:i/>
          <w:noProof/>
          <w:sz w:val="28"/>
        </w:rPr>
        <w:t>49</w:t>
      </w:r>
      <w:r w:rsidR="00AA40FD">
        <w:rPr>
          <w:b/>
          <w:i/>
          <w:noProof/>
          <w:sz w:val="28"/>
        </w:rPr>
        <w:t>0</w:t>
      </w:r>
      <w:r w:rsidR="000426D6">
        <w:rPr>
          <w:b/>
          <w:i/>
          <w:noProof/>
          <w:sz w:val="28"/>
        </w:rPr>
        <w:fldChar w:fldCharType="end"/>
      </w:r>
    </w:p>
    <w:p w14:paraId="7CB45193" w14:textId="5AFD0BA9" w:rsidR="001E41F3" w:rsidRDefault="009A288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1E41F3">
        <w:rPr>
          <w:b/>
          <w:noProof/>
          <w:sz w:val="24"/>
        </w:rPr>
        <w:t xml:space="preserve">, </w:t>
      </w:r>
      <w:r w:rsidR="000426D6">
        <w:fldChar w:fldCharType="begin"/>
      </w:r>
      <w:r w:rsidR="000426D6">
        <w:instrText xml:space="preserve"> DOCPROPERTY  StartDate  \* MERGEFORMAT </w:instrText>
      </w:r>
      <w:r w:rsidR="000426D6">
        <w:fldChar w:fldCharType="separate"/>
      </w:r>
      <w:r w:rsidR="00BD283F">
        <w:rPr>
          <w:b/>
          <w:noProof/>
          <w:sz w:val="24"/>
        </w:rPr>
        <w:t>1</w:t>
      </w:r>
      <w:r w:rsidR="007A18E6">
        <w:rPr>
          <w:b/>
          <w:noProof/>
          <w:sz w:val="24"/>
        </w:rPr>
        <w:t>4</w:t>
      </w:r>
      <w:r w:rsidR="00BD283F">
        <w:rPr>
          <w:b/>
          <w:noProof/>
          <w:sz w:val="24"/>
        </w:rPr>
        <w:t>th</w:t>
      </w:r>
      <w:r w:rsidR="000426D6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426D6">
        <w:fldChar w:fldCharType="begin"/>
      </w:r>
      <w:r w:rsidR="000426D6">
        <w:instrText xml:space="preserve"> DOCPROPERTY  EndDate  \* MERGEFORMAT </w:instrText>
      </w:r>
      <w:r w:rsidR="000426D6">
        <w:fldChar w:fldCharType="separate"/>
      </w:r>
      <w:r w:rsidR="007A18E6">
        <w:rPr>
          <w:b/>
          <w:noProof/>
          <w:sz w:val="24"/>
        </w:rPr>
        <w:t>18</w:t>
      </w:r>
      <w:r w:rsidR="00BD283F">
        <w:rPr>
          <w:b/>
          <w:noProof/>
          <w:sz w:val="24"/>
        </w:rPr>
        <w:t>th</w:t>
      </w:r>
      <w:r w:rsidR="000426D6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BD283F">
        <w:rPr>
          <w:b/>
          <w:noProof/>
          <w:sz w:val="24"/>
        </w:rPr>
        <w:t>, 2022</w:t>
      </w:r>
      <w:r w:rsidR="00FD4742">
        <w:rPr>
          <w:b/>
          <w:noProof/>
          <w:sz w:val="24"/>
        </w:rPr>
        <w:tab/>
      </w:r>
      <w:r w:rsidR="00FD4742">
        <w:rPr>
          <w:b/>
          <w:noProof/>
          <w:sz w:val="24"/>
        </w:rPr>
        <w:tab/>
      </w:r>
      <w:r w:rsidR="00FD4742">
        <w:rPr>
          <w:b/>
          <w:noProof/>
          <w:sz w:val="24"/>
        </w:rPr>
        <w:tab/>
      </w:r>
      <w:r w:rsidR="00FD4742">
        <w:rPr>
          <w:b/>
          <w:noProof/>
          <w:sz w:val="24"/>
        </w:rPr>
        <w:tab/>
      </w:r>
      <w:r w:rsidR="00FD4742">
        <w:rPr>
          <w:b/>
          <w:noProof/>
          <w:sz w:val="24"/>
        </w:rPr>
        <w:tab/>
      </w:r>
      <w:r w:rsidR="00FD4742">
        <w:rPr>
          <w:b/>
          <w:noProof/>
          <w:sz w:val="24"/>
        </w:rPr>
        <w:tab/>
        <w:t xml:space="preserve"> </w:t>
      </w:r>
      <w:r w:rsidR="00FD4742" w:rsidRPr="007A52D1">
        <w:rPr>
          <w:b/>
          <w:noProof/>
          <w:sz w:val="24"/>
        </w:rPr>
        <w:t>(Revision of C3-2251</w:t>
      </w:r>
      <w:r w:rsidR="00FD4742">
        <w:rPr>
          <w:b/>
          <w:noProof/>
          <w:sz w:val="24"/>
        </w:rPr>
        <w:t>30</w:t>
      </w:r>
      <w:r w:rsidR="00FD4742" w:rsidRPr="007A52D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A9C1AF" w:rsidR="001E41F3" w:rsidRPr="00410371" w:rsidRDefault="000426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29.5</w:t>
            </w:r>
            <w:r w:rsidR="00525E3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BF2AF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333F47" w:rsidR="001E41F3" w:rsidRPr="00410371" w:rsidRDefault="000426D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40FD">
              <w:rPr>
                <w:b/>
                <w:noProof/>
                <w:sz w:val="28"/>
              </w:rPr>
              <w:t>0744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63DCFA" w:rsidR="001E41F3" w:rsidRPr="00410371" w:rsidRDefault="00D346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62FEC4" w:rsidR="001E41F3" w:rsidRPr="00410371" w:rsidRDefault="000426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6C82">
              <w:rPr>
                <w:b/>
                <w:noProof/>
                <w:sz w:val="28"/>
              </w:rPr>
              <w:t>17.</w:t>
            </w:r>
            <w:r w:rsidR="00D75FCB">
              <w:rPr>
                <w:b/>
                <w:noProof/>
                <w:sz w:val="28"/>
              </w:rPr>
              <w:t>7</w:t>
            </w:r>
            <w:r w:rsidR="00546C8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5769E7" w:rsidR="00F25D98" w:rsidRDefault="00546C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D5E22" w:rsidR="001E41F3" w:rsidRDefault="00D75FCB">
            <w:pPr>
              <w:pStyle w:val="CRCoverPage"/>
              <w:spacing w:after="0"/>
              <w:ind w:left="100"/>
              <w:rPr>
                <w:noProof/>
              </w:rPr>
            </w:pPr>
            <w:r w:rsidRPr="007F2E61">
              <w:rPr>
                <w:lang w:val="en-US" w:eastAsia="ja-JP"/>
              </w:rPr>
              <w:t xml:space="preserve">Corrections in </w:t>
            </w:r>
            <w:proofErr w:type="spellStart"/>
            <w:r w:rsidR="00F45EB9" w:rsidRPr="00F45EB9">
              <w:rPr>
                <w:sz w:val="18"/>
              </w:rPr>
              <w:t>MBSSession</w:t>
            </w:r>
            <w:proofErr w:type="spellEnd"/>
            <w:r w:rsidR="00E52EB4" w:rsidRPr="0033135E">
              <w:rPr>
                <w:sz w:val="18"/>
              </w:rPr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8BFCB" w:rsidR="001E41F3" w:rsidRDefault="00042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46C82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34A1AD" w:rsidR="001E41F3" w:rsidRDefault="0054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83B3B" w:rsidR="001E41F3" w:rsidRDefault="00D3464B">
            <w:pPr>
              <w:pStyle w:val="CRCoverPage"/>
              <w:spacing w:after="0"/>
              <w:ind w:left="100"/>
              <w:rPr>
                <w:noProof/>
              </w:rPr>
            </w:pPr>
            <w:r w:rsidRPr="00D3464B"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D25C9" w:rsidR="001E41F3" w:rsidRDefault="000426D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37579">
              <w:rPr>
                <w:noProof/>
              </w:rPr>
              <w:t>2022-11-</w:t>
            </w:r>
            <w:r w:rsidR="00D5417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90A2EC" w:rsidR="001E41F3" w:rsidRDefault="00C375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556218" w:rsidR="001E41F3" w:rsidRDefault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969BE" w14:textId="1A4FB545" w:rsidR="00C37579" w:rsidRDefault="00896914" w:rsidP="008969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proofErr w:type="spellStart"/>
            <w:r w:rsidRPr="00F45EB9">
              <w:rPr>
                <w:sz w:val="18"/>
              </w:rPr>
              <w:t>MBSSession</w:t>
            </w:r>
            <w:proofErr w:type="spellEnd"/>
            <w:r>
              <w:rPr>
                <w:noProof/>
              </w:rPr>
              <w:t xml:space="preserve"> OpenAPI defintion, eventList is wrongly defined in </w:t>
            </w:r>
            <w:r w:rsidRPr="00896914">
              <w:rPr>
                <w:noProof/>
              </w:rPr>
              <w:t xml:space="preserve">MbsSessionCreateReq </w:t>
            </w:r>
            <w:r>
              <w:rPr>
                <w:noProof/>
              </w:rPr>
              <w:t xml:space="preserve">instead of </w:t>
            </w:r>
            <w:proofErr w:type="spellStart"/>
            <w:r>
              <w:t>MbsSessionCreateRsp</w:t>
            </w:r>
            <w:proofErr w:type="spellEnd"/>
            <w:r>
              <w:t>.</w:t>
            </w:r>
          </w:p>
          <w:p w14:paraId="7EE9DFB2" w14:textId="77777777" w:rsidR="00896914" w:rsidRDefault="00896914" w:rsidP="00896914">
            <w:pPr>
              <w:pStyle w:val="CRCoverPage"/>
              <w:spacing w:after="0"/>
              <w:ind w:left="100"/>
            </w:pPr>
          </w:p>
          <w:p w14:paraId="708AA7DE" w14:textId="04B355F2" w:rsidR="00896914" w:rsidRPr="00852A85" w:rsidRDefault="00896914" w:rsidP="008969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75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8EB0A6" w:rsidR="00C37579" w:rsidRDefault="00B53D65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579" w:rsidRDefault="00C37579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5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579" w:rsidRDefault="00C37579" w:rsidP="00C375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82F368" w14:textId="06798F76" w:rsidR="00896914" w:rsidRDefault="00896914" w:rsidP="008969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</w:t>
            </w:r>
            <w:proofErr w:type="spellStart"/>
            <w:r w:rsidRPr="00F45EB9">
              <w:rPr>
                <w:sz w:val="18"/>
              </w:rPr>
              <w:t>MBSSession</w:t>
            </w:r>
            <w:proofErr w:type="spellEnd"/>
            <w:r>
              <w:rPr>
                <w:noProof/>
              </w:rPr>
              <w:t xml:space="preserve"> OpenAPI defintion, eventList is updated correctly in </w:t>
            </w:r>
            <w:r w:rsidRPr="00896914">
              <w:rPr>
                <w:noProof/>
              </w:rPr>
              <w:t xml:space="preserve">MbsSessionCreateReq </w:t>
            </w:r>
            <w:r>
              <w:rPr>
                <w:noProof/>
              </w:rPr>
              <w:t xml:space="preserve">and </w:t>
            </w:r>
            <w:proofErr w:type="spellStart"/>
            <w:r>
              <w:t>MbsSessionCreateRsp</w:t>
            </w:r>
            <w:proofErr w:type="spellEnd"/>
            <w:r>
              <w:t>.</w:t>
            </w:r>
          </w:p>
          <w:p w14:paraId="38D56101" w14:textId="77777777" w:rsidR="00532264" w:rsidRDefault="00532264" w:rsidP="00C3757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399EAFD" w:rsidR="00EF5B84" w:rsidRDefault="00EF5B84" w:rsidP="00C375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display in </w:t>
            </w:r>
            <w:proofErr w:type="spellStart"/>
            <w:r>
              <w:t>openline</w:t>
            </w:r>
            <w:proofErr w:type="spellEnd"/>
            <w:r>
              <w:t xml:space="preserve"> is aligned for multiple line wherein the length of the text exceeds the single line.</w:t>
            </w:r>
          </w:p>
        </w:tc>
      </w:tr>
      <w:tr w:rsidR="00C375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7579" w:rsidRDefault="00C37579" w:rsidP="00C375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F8344A1" w:rsidR="00C37579" w:rsidRDefault="00FC79AC" w:rsidP="00C375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7C63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B2E904" w:rsidR="007C6360" w:rsidRPr="00532264" w:rsidRDefault="00852A85" w:rsidP="00532264">
            <w:pPr>
              <w:pStyle w:val="CRCoverPage"/>
              <w:spacing w:after="0"/>
              <w:ind w:left="100"/>
              <w:rPr>
                <w:sz w:val="18"/>
              </w:rPr>
            </w:pPr>
            <w:r>
              <w:rPr>
                <w:noProof/>
              </w:rPr>
              <w:t xml:space="preserve">The </w:t>
            </w:r>
            <w:r w:rsidR="00532264">
              <w:rPr>
                <w:noProof/>
              </w:rPr>
              <w:t>inconsistent</w:t>
            </w:r>
            <w:r>
              <w:rPr>
                <w:noProof/>
              </w:rPr>
              <w:t xml:space="preserve"> specification between the data model </w:t>
            </w:r>
            <w:r w:rsidR="00532264">
              <w:rPr>
                <w:noProof/>
              </w:rPr>
              <w:t>&amp;</w:t>
            </w:r>
            <w:r>
              <w:rPr>
                <w:noProof/>
              </w:rPr>
              <w:t xml:space="preserve"> openAPI for </w:t>
            </w:r>
            <w:proofErr w:type="spellStart"/>
            <w:r w:rsidR="00F45EB9" w:rsidRPr="00F45EB9">
              <w:rPr>
                <w:sz w:val="18"/>
              </w:rPr>
              <w:t>MBSSession</w:t>
            </w:r>
            <w:proofErr w:type="spellEnd"/>
            <w:r w:rsidR="00E52EB4" w:rsidRPr="0033135E">
              <w:rPr>
                <w:sz w:val="18"/>
              </w:rPr>
              <w:t xml:space="preserve"> </w:t>
            </w:r>
          </w:p>
        </w:tc>
      </w:tr>
      <w:tr w:rsidR="007C6360" w14:paraId="034AF533" w14:textId="77777777" w:rsidTr="00547111">
        <w:tc>
          <w:tcPr>
            <w:tcW w:w="2694" w:type="dxa"/>
            <w:gridSpan w:val="2"/>
          </w:tcPr>
          <w:p w14:paraId="39D9EB5B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F046A5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A94D90">
              <w:t>1</w:t>
            </w:r>
            <w:r w:rsidR="00310C7D">
              <w:t>8</w:t>
            </w:r>
          </w:p>
        </w:tc>
      </w:tr>
      <w:tr w:rsidR="007C63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6360" w:rsidRDefault="007C6360" w:rsidP="007C6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3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3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06EDB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6360" w:rsidRDefault="007C6360" w:rsidP="007C6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C9849F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1C964" w:rsidR="007C6360" w:rsidRDefault="007C6360" w:rsidP="007C6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6360" w:rsidRDefault="007C6360" w:rsidP="007C6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3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6360" w:rsidRDefault="007C6360" w:rsidP="007C6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6360" w:rsidRDefault="007C6360" w:rsidP="007C6360">
            <w:pPr>
              <w:pStyle w:val="CRCoverPage"/>
              <w:spacing w:after="0"/>
              <w:rPr>
                <w:noProof/>
              </w:rPr>
            </w:pPr>
          </w:p>
        </w:tc>
      </w:tr>
      <w:tr w:rsidR="007C63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369401" w:rsidR="007C6360" w:rsidRDefault="00FC79AC" w:rsidP="007C6360">
            <w:pPr>
              <w:pStyle w:val="CRCoverPage"/>
              <w:spacing w:after="0"/>
              <w:ind w:left="100"/>
              <w:rPr>
                <w:noProof/>
              </w:rPr>
            </w:pPr>
            <w:r w:rsidRPr="00C330B7">
              <w:t xml:space="preserve">The CR introduces backward compatible correction into the </w:t>
            </w:r>
            <w:proofErr w:type="spellStart"/>
            <w:r w:rsidRPr="00C330B7">
              <w:t>OpenAPI</w:t>
            </w:r>
            <w:proofErr w:type="spellEnd"/>
            <w:r w:rsidRPr="00C330B7"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F45EB9" w:rsidRPr="00F45EB9">
              <w:rPr>
                <w:sz w:val="18"/>
              </w:rPr>
              <w:t>MBSSession</w:t>
            </w:r>
            <w:proofErr w:type="spellEnd"/>
            <w:r w:rsidR="00E52EB4" w:rsidRPr="0033135E">
              <w:rPr>
                <w:sz w:val="18"/>
              </w:rPr>
              <w:t xml:space="preserve"> API</w:t>
            </w:r>
            <w:r w:rsidR="00D03890">
              <w:t>.</w:t>
            </w:r>
          </w:p>
        </w:tc>
      </w:tr>
      <w:tr w:rsidR="007C636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6360" w:rsidRPr="008863B9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6360" w:rsidRPr="008863B9" w:rsidRDefault="007C6360" w:rsidP="007C6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3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6360" w:rsidRDefault="007C6360" w:rsidP="007C6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67E1CB" w:rsidR="007C6360" w:rsidRDefault="007C6360" w:rsidP="006011E8">
            <w:pPr>
              <w:pStyle w:val="B2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2C0C97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241285" w14:textId="77777777" w:rsidR="00F45EB9" w:rsidRDefault="00F45EB9" w:rsidP="00F45EB9">
      <w:pPr>
        <w:pStyle w:val="Heading1"/>
      </w:pPr>
      <w:bookmarkStart w:id="1" w:name="_Toc35971453"/>
      <w:bookmarkStart w:id="2" w:name="_Toc67903570"/>
      <w:bookmarkStart w:id="3" w:name="_Toc77761110"/>
      <w:bookmarkStart w:id="4" w:name="_Toc81558764"/>
      <w:bookmarkStart w:id="5" w:name="_Toc85877144"/>
      <w:bookmarkStart w:id="6" w:name="_Toc114212760"/>
      <w:r>
        <w:t>A.18</w:t>
      </w:r>
      <w:r>
        <w:tab/>
      </w:r>
      <w:proofErr w:type="spellStart"/>
      <w:r w:rsidRPr="00AE5570">
        <w:t>MBSSessio</w:t>
      </w:r>
      <w:r>
        <w:t>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18E73C94" w14:textId="77777777" w:rsidR="00F45EB9" w:rsidRPr="00986E88" w:rsidRDefault="00F45EB9" w:rsidP="00F45EB9">
      <w:pPr>
        <w:pStyle w:val="PL"/>
      </w:pPr>
      <w:proofErr w:type="spellStart"/>
      <w:r w:rsidRPr="00986E88">
        <w:t>openapi</w:t>
      </w:r>
      <w:proofErr w:type="spellEnd"/>
      <w:r w:rsidRPr="00986E88">
        <w:t>: 3.0.0</w:t>
      </w:r>
    </w:p>
    <w:p w14:paraId="7A0BBF72" w14:textId="77777777" w:rsidR="00F45EB9" w:rsidRPr="002B5E59" w:rsidRDefault="00F45EB9" w:rsidP="00F45EB9">
      <w:pPr>
        <w:pStyle w:val="PL"/>
      </w:pPr>
    </w:p>
    <w:p w14:paraId="2FBC75C5" w14:textId="77777777" w:rsidR="00F45EB9" w:rsidRPr="002B5E59" w:rsidRDefault="00F45EB9" w:rsidP="00F45EB9">
      <w:pPr>
        <w:pStyle w:val="PL"/>
      </w:pPr>
      <w:r w:rsidRPr="002B5E59">
        <w:t>info:</w:t>
      </w:r>
    </w:p>
    <w:p w14:paraId="6BFEDC0F" w14:textId="77777777" w:rsidR="00F45EB9" w:rsidRPr="002B5E59" w:rsidRDefault="00F45EB9" w:rsidP="00F45EB9">
      <w:pPr>
        <w:pStyle w:val="PL"/>
      </w:pPr>
      <w:r w:rsidRPr="002B5E59">
        <w:t xml:space="preserve">  title: </w:t>
      </w:r>
      <w:r>
        <w:t>3gpp-mbs-session</w:t>
      </w:r>
    </w:p>
    <w:p w14:paraId="2B4D0EF5" w14:textId="77777777" w:rsidR="00F45EB9" w:rsidRPr="002B5E59" w:rsidRDefault="00F45EB9" w:rsidP="00F45EB9">
      <w:pPr>
        <w:pStyle w:val="PL"/>
      </w:pPr>
      <w:r w:rsidRPr="002B5E59">
        <w:t xml:space="preserve">  version: 1.</w:t>
      </w:r>
      <w:r>
        <w:t>1</w:t>
      </w:r>
      <w:r w:rsidRPr="002B5E59">
        <w:t>.0</w:t>
      </w:r>
    </w:p>
    <w:p w14:paraId="464388DF" w14:textId="77777777" w:rsidR="00F45EB9" w:rsidRDefault="00F45EB9" w:rsidP="00F45EB9">
      <w:pPr>
        <w:pStyle w:val="PL"/>
      </w:pPr>
      <w:r w:rsidRPr="002B5E59">
        <w:t xml:space="preserve">  description: </w:t>
      </w:r>
      <w:r>
        <w:t>|</w:t>
      </w:r>
    </w:p>
    <w:p w14:paraId="27E6B1DF" w14:textId="77777777" w:rsidR="00F45EB9" w:rsidRPr="002B5E59" w:rsidRDefault="00F45EB9" w:rsidP="00F45EB9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58429033" w14:textId="77777777" w:rsidR="00F45EB9" w:rsidRDefault="00F45EB9" w:rsidP="00F45EB9">
      <w:pPr>
        <w:pStyle w:val="PL"/>
      </w:pPr>
      <w:r>
        <w:t xml:space="preserve">    © 2022, 3GPP Organizational Partners (ARIB, ATIS, CCSA, ETSI, TSDSI, TTA, TTC).  </w:t>
      </w:r>
    </w:p>
    <w:p w14:paraId="0CA2ECB7" w14:textId="77777777" w:rsidR="00F45EB9" w:rsidRDefault="00F45EB9" w:rsidP="00F45EB9">
      <w:pPr>
        <w:pStyle w:val="PL"/>
      </w:pPr>
      <w:r>
        <w:t xml:space="preserve">    All rights reserved.</w:t>
      </w:r>
    </w:p>
    <w:p w14:paraId="615FE971" w14:textId="77777777" w:rsidR="00F45EB9" w:rsidRPr="002B5E59" w:rsidRDefault="00F45EB9" w:rsidP="00F45EB9">
      <w:pPr>
        <w:pStyle w:val="PL"/>
      </w:pPr>
    </w:p>
    <w:p w14:paraId="378B8066" w14:textId="77777777" w:rsidR="00F45EB9" w:rsidRPr="002B5E59" w:rsidRDefault="00F45EB9" w:rsidP="00F45EB9">
      <w:pPr>
        <w:pStyle w:val="PL"/>
      </w:pPr>
      <w:proofErr w:type="spellStart"/>
      <w:r w:rsidRPr="002B5E59">
        <w:t>externalDocs</w:t>
      </w:r>
      <w:proofErr w:type="spellEnd"/>
      <w:r w:rsidRPr="002B5E59">
        <w:t>:</w:t>
      </w:r>
    </w:p>
    <w:p w14:paraId="7DC9958E" w14:textId="77777777" w:rsidR="00F45EB9" w:rsidRDefault="00F45EB9" w:rsidP="00F45EB9">
      <w:pPr>
        <w:pStyle w:val="PL"/>
      </w:pPr>
      <w:r w:rsidRPr="002B5E59">
        <w:t xml:space="preserve">  description: </w:t>
      </w:r>
      <w:r>
        <w:t>&gt;</w:t>
      </w:r>
    </w:p>
    <w:p w14:paraId="397B53E2" w14:textId="77777777" w:rsidR="00F45EB9" w:rsidRDefault="00F45EB9" w:rsidP="00F45EB9">
      <w:pPr>
        <w:pStyle w:val="PL"/>
      </w:pPr>
      <w:r>
        <w:t xml:space="preserve">    3GPP TS 29.522 V17.7.0; 5G System; Network Exposure Function Northbound APIs.</w:t>
      </w:r>
    </w:p>
    <w:p w14:paraId="4B4DE323" w14:textId="77777777" w:rsidR="00F45EB9" w:rsidRDefault="00F45EB9" w:rsidP="00F45EB9">
      <w:pPr>
        <w:pStyle w:val="PL"/>
      </w:pPr>
      <w:r>
        <w:t xml:space="preserve">  url: 'https://www.3gpp.org/ftp/Specs/archive/29_series/29.522/'</w:t>
      </w:r>
    </w:p>
    <w:p w14:paraId="060F8DFC" w14:textId="77777777" w:rsidR="00F45EB9" w:rsidRDefault="00F45EB9" w:rsidP="00F45EB9">
      <w:pPr>
        <w:pStyle w:val="PL"/>
      </w:pPr>
    </w:p>
    <w:p w14:paraId="1DC6AEFA" w14:textId="77777777" w:rsidR="00F45EB9" w:rsidRPr="001573A3" w:rsidRDefault="00F45EB9" w:rsidP="00F45EB9">
      <w:pPr>
        <w:pStyle w:val="PL"/>
      </w:pPr>
      <w:r w:rsidRPr="001573A3">
        <w:t>servers:</w:t>
      </w:r>
    </w:p>
    <w:p w14:paraId="6A3369A9" w14:textId="77777777" w:rsidR="00F45EB9" w:rsidRPr="001573A3" w:rsidRDefault="00F45EB9" w:rsidP="00F45EB9">
      <w:pPr>
        <w:pStyle w:val="PL"/>
      </w:pPr>
      <w:r w:rsidRPr="001573A3">
        <w:t xml:space="preserve">  - url: '{</w:t>
      </w:r>
      <w:proofErr w:type="spellStart"/>
      <w:r w:rsidRPr="001573A3">
        <w:t>apiRoot</w:t>
      </w:r>
      <w:proofErr w:type="spellEnd"/>
      <w:r w:rsidRPr="001573A3">
        <w:t>}/</w:t>
      </w:r>
      <w:r>
        <w:t>3gpp-mbs-session</w:t>
      </w:r>
      <w:r w:rsidRPr="001573A3">
        <w:t>/v1'</w:t>
      </w:r>
    </w:p>
    <w:p w14:paraId="5169651D" w14:textId="77777777" w:rsidR="00F45EB9" w:rsidRPr="00986E88" w:rsidRDefault="00F45EB9" w:rsidP="00F45EB9">
      <w:pPr>
        <w:pStyle w:val="PL"/>
      </w:pPr>
      <w:r w:rsidRPr="001573A3">
        <w:t xml:space="preserve">    </w:t>
      </w:r>
      <w:r w:rsidRPr="00986E88">
        <w:t>variables:</w:t>
      </w:r>
    </w:p>
    <w:p w14:paraId="5358F8E1" w14:textId="77777777" w:rsidR="00F45EB9" w:rsidRPr="00986E88" w:rsidRDefault="00F45EB9" w:rsidP="00F45EB9">
      <w:pPr>
        <w:pStyle w:val="PL"/>
      </w:pPr>
      <w:r w:rsidRPr="00986E88">
        <w:t xml:space="preserve">      </w:t>
      </w:r>
      <w:proofErr w:type="spellStart"/>
      <w:r w:rsidRPr="00986E88">
        <w:t>apiRoot</w:t>
      </w:r>
      <w:proofErr w:type="spellEnd"/>
      <w:r w:rsidRPr="00986E88">
        <w:t>:</w:t>
      </w:r>
    </w:p>
    <w:p w14:paraId="1750A66F" w14:textId="77777777" w:rsidR="00F45EB9" w:rsidRPr="00986E88" w:rsidRDefault="00F45EB9" w:rsidP="00F45EB9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0C0DA9DF" w14:textId="77777777" w:rsidR="00F45EB9" w:rsidRPr="00986E88" w:rsidRDefault="00F45EB9" w:rsidP="00F45EB9">
      <w:pPr>
        <w:pStyle w:val="PL"/>
      </w:pPr>
      <w:r w:rsidRPr="00986E88">
        <w:t xml:space="preserve">        description: </w:t>
      </w:r>
      <w:proofErr w:type="spellStart"/>
      <w:r w:rsidRPr="00986E88">
        <w:t>apiRoot</w:t>
      </w:r>
      <w:proofErr w:type="spellEnd"/>
      <w:r w:rsidRPr="00986E88">
        <w:t xml:space="preserve"> as defined in </w:t>
      </w:r>
      <w:r>
        <w:t>clause</w:t>
      </w:r>
      <w:r w:rsidRPr="00986E88">
        <w:t xml:space="preserve"> 4.4 of 3GPP TS 29.501</w:t>
      </w:r>
    </w:p>
    <w:p w14:paraId="033A96AC" w14:textId="77777777" w:rsidR="00F45EB9" w:rsidRDefault="00F45EB9" w:rsidP="00F45EB9">
      <w:pPr>
        <w:pStyle w:val="PL"/>
      </w:pPr>
    </w:p>
    <w:p w14:paraId="79B302F9" w14:textId="77777777" w:rsidR="00F45EB9" w:rsidRPr="002857AD" w:rsidRDefault="00F45EB9" w:rsidP="00F45EB9">
      <w:pPr>
        <w:pStyle w:val="PL"/>
      </w:pPr>
      <w:r w:rsidRPr="002857AD">
        <w:t>security:</w:t>
      </w:r>
    </w:p>
    <w:p w14:paraId="6385F707" w14:textId="77777777" w:rsidR="00F45EB9" w:rsidRPr="002857AD" w:rsidRDefault="00F45EB9" w:rsidP="00F45EB9">
      <w:pPr>
        <w:pStyle w:val="PL"/>
      </w:pPr>
      <w:r w:rsidRPr="002857AD">
        <w:t xml:space="preserve">  - {}</w:t>
      </w:r>
    </w:p>
    <w:p w14:paraId="2562BFF4" w14:textId="77777777" w:rsidR="00F45EB9" w:rsidRPr="002857AD" w:rsidRDefault="00F45EB9" w:rsidP="00F45EB9">
      <w:pPr>
        <w:pStyle w:val="PL"/>
      </w:pPr>
      <w:r>
        <w:t xml:space="preserve">  - oAuth2ClientCredentials: []</w:t>
      </w:r>
    </w:p>
    <w:p w14:paraId="586AC982" w14:textId="77777777" w:rsidR="00F45EB9" w:rsidRDefault="00F45EB9" w:rsidP="00F45EB9">
      <w:pPr>
        <w:pStyle w:val="PL"/>
      </w:pPr>
    </w:p>
    <w:p w14:paraId="13C16036" w14:textId="77777777" w:rsidR="00F45EB9" w:rsidRDefault="00F45EB9" w:rsidP="00F45EB9">
      <w:pPr>
        <w:pStyle w:val="PL"/>
      </w:pPr>
      <w:r w:rsidRPr="00986E88">
        <w:t>paths:</w:t>
      </w:r>
    </w:p>
    <w:p w14:paraId="7C94C53D" w14:textId="77777777" w:rsidR="00F45EB9" w:rsidRDefault="00F45EB9" w:rsidP="00F45EB9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-sessions:</w:t>
      </w:r>
    </w:p>
    <w:p w14:paraId="725FBC41" w14:textId="77777777" w:rsidR="00F45EB9" w:rsidRPr="002E5CBA" w:rsidRDefault="00F45EB9" w:rsidP="00F45EB9">
      <w:pPr>
        <w:pStyle w:val="PL"/>
      </w:pPr>
      <w:r w:rsidRPr="002E5CBA">
        <w:t xml:space="preserve">    post:</w:t>
      </w:r>
    </w:p>
    <w:p w14:paraId="5DC5F6A2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Session.</w:t>
      </w:r>
    </w:p>
    <w:p w14:paraId="0E9389C9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4D198AD5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67EFEAAA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CreateMBSSession</w:t>
      </w:r>
      <w:proofErr w:type="spellEnd"/>
    </w:p>
    <w:p w14:paraId="7A0A5B10" w14:textId="77777777" w:rsidR="00F45EB9" w:rsidRPr="002E5CBA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7A5476CF" w14:textId="77777777" w:rsidR="00F45EB9" w:rsidRPr="002E5CBA" w:rsidRDefault="00F45EB9" w:rsidP="00F45EB9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155EE919" w14:textId="77777777" w:rsidR="00F45EB9" w:rsidRPr="002E5CBA" w:rsidRDefault="00F45EB9" w:rsidP="00F45EB9">
      <w:pPr>
        <w:pStyle w:val="PL"/>
      </w:pPr>
      <w:r w:rsidRPr="002E5CBA">
        <w:t xml:space="preserve">        required: true</w:t>
      </w:r>
    </w:p>
    <w:p w14:paraId="75212E55" w14:textId="77777777" w:rsidR="00F45EB9" w:rsidRPr="002E5CBA" w:rsidRDefault="00F45EB9" w:rsidP="00F45EB9">
      <w:pPr>
        <w:pStyle w:val="PL"/>
      </w:pPr>
      <w:r w:rsidRPr="002E5CBA">
        <w:t xml:space="preserve">        content:</w:t>
      </w:r>
    </w:p>
    <w:p w14:paraId="14FB734F" w14:textId="77777777" w:rsidR="00F45EB9" w:rsidRPr="002E5CBA" w:rsidRDefault="00F45EB9" w:rsidP="00F45EB9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0D835E11" w14:textId="77777777" w:rsidR="00F45EB9" w:rsidRPr="002E5CBA" w:rsidRDefault="00F45EB9" w:rsidP="00F45EB9">
      <w:pPr>
        <w:pStyle w:val="PL"/>
      </w:pPr>
      <w:r w:rsidRPr="002E5CBA">
        <w:t xml:space="preserve">            schema:</w:t>
      </w:r>
    </w:p>
    <w:p w14:paraId="03BC66C8" w14:textId="77777777" w:rsidR="00F45EB9" w:rsidRPr="002E5CBA" w:rsidRDefault="00F45EB9" w:rsidP="00F45EB9">
      <w:pPr>
        <w:pStyle w:val="PL"/>
      </w:pPr>
      <w:r w:rsidRPr="002E5CBA">
        <w:t xml:space="preserve">              $ref: '#/components/schemas/</w:t>
      </w:r>
      <w:proofErr w:type="spellStart"/>
      <w:r>
        <w:t>MbsSessionCreateReq</w:t>
      </w:r>
      <w:proofErr w:type="spellEnd"/>
      <w:r w:rsidRPr="002E5CBA">
        <w:t>'</w:t>
      </w:r>
    </w:p>
    <w:p w14:paraId="6DBFA766" w14:textId="77777777" w:rsidR="00F45EB9" w:rsidRPr="002E5CBA" w:rsidRDefault="00F45EB9" w:rsidP="00F45EB9">
      <w:pPr>
        <w:pStyle w:val="PL"/>
      </w:pPr>
      <w:r w:rsidRPr="002E5CBA">
        <w:t xml:space="preserve">      responses:</w:t>
      </w:r>
    </w:p>
    <w:p w14:paraId="6C85DC5A" w14:textId="77777777" w:rsidR="00F45EB9" w:rsidRPr="002E5CBA" w:rsidRDefault="00F45EB9" w:rsidP="00F45EB9">
      <w:pPr>
        <w:pStyle w:val="PL"/>
      </w:pPr>
      <w:r w:rsidRPr="002E5CBA">
        <w:t xml:space="preserve">        '201':</w:t>
      </w:r>
    </w:p>
    <w:p w14:paraId="666362E7" w14:textId="77777777" w:rsidR="00F45EB9" w:rsidRDefault="00F45EB9" w:rsidP="00F45EB9">
      <w:pPr>
        <w:pStyle w:val="PL"/>
      </w:pPr>
      <w:r w:rsidRPr="002E5CBA">
        <w:t xml:space="preserve">          description: </w:t>
      </w:r>
      <w:r>
        <w:t>&gt;</w:t>
      </w:r>
    </w:p>
    <w:p w14:paraId="0DD61BA7" w14:textId="77777777" w:rsidR="00F45EB9" w:rsidRPr="002E5CBA" w:rsidRDefault="00F45EB9" w:rsidP="00F45EB9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69EF8013" w14:textId="77777777" w:rsidR="00F45EB9" w:rsidRPr="002E5CBA" w:rsidRDefault="00F45EB9" w:rsidP="00F45EB9">
      <w:pPr>
        <w:pStyle w:val="PL"/>
      </w:pPr>
      <w:r w:rsidRPr="002E5CBA">
        <w:t xml:space="preserve">          content:</w:t>
      </w:r>
    </w:p>
    <w:p w14:paraId="241151C4" w14:textId="77777777" w:rsidR="00F45EB9" w:rsidRPr="002E5CBA" w:rsidRDefault="00F45EB9" w:rsidP="00F45EB9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477A7F27" w14:textId="77777777" w:rsidR="00F45EB9" w:rsidRPr="002E5CBA" w:rsidRDefault="00F45EB9" w:rsidP="00F45EB9">
      <w:pPr>
        <w:pStyle w:val="PL"/>
      </w:pPr>
      <w:r w:rsidRPr="002E5CBA">
        <w:t xml:space="preserve">              schema:</w:t>
      </w:r>
    </w:p>
    <w:p w14:paraId="416CE8CA" w14:textId="77777777" w:rsidR="00F45EB9" w:rsidRPr="002E5CBA" w:rsidRDefault="00F45EB9" w:rsidP="00F45EB9">
      <w:pPr>
        <w:pStyle w:val="PL"/>
      </w:pPr>
      <w:r w:rsidRPr="002E5CBA">
        <w:t xml:space="preserve">                $ref: '#/components/schemas/</w:t>
      </w:r>
      <w:proofErr w:type="spellStart"/>
      <w:r>
        <w:t>MbsSessionCreateRsp</w:t>
      </w:r>
      <w:proofErr w:type="spellEnd"/>
      <w:r w:rsidRPr="002E5CBA">
        <w:t>'</w:t>
      </w:r>
    </w:p>
    <w:p w14:paraId="0A2B5D43" w14:textId="77777777" w:rsidR="00F45EB9" w:rsidRDefault="00F45EB9" w:rsidP="00F45EB9">
      <w:pPr>
        <w:pStyle w:val="PL"/>
      </w:pPr>
      <w:r>
        <w:t xml:space="preserve">          headers:</w:t>
      </w:r>
    </w:p>
    <w:p w14:paraId="3CA57894" w14:textId="77777777" w:rsidR="00F45EB9" w:rsidRDefault="00F45EB9" w:rsidP="00F45EB9">
      <w:pPr>
        <w:pStyle w:val="PL"/>
      </w:pPr>
      <w:r>
        <w:t xml:space="preserve">            Location:</w:t>
      </w:r>
    </w:p>
    <w:p w14:paraId="330FAA2C" w14:textId="77777777" w:rsidR="00F45EB9" w:rsidRDefault="00F45EB9" w:rsidP="00F45EB9">
      <w:pPr>
        <w:pStyle w:val="PL"/>
      </w:pPr>
      <w:r>
        <w:t xml:space="preserve">              description: &gt;</w:t>
      </w:r>
    </w:p>
    <w:p w14:paraId="7B001CBE" w14:textId="77777777" w:rsidR="00F45EB9" w:rsidRDefault="00F45EB9" w:rsidP="00F45EB9">
      <w:pPr>
        <w:pStyle w:val="PL"/>
      </w:pPr>
      <w:r>
        <w:t xml:space="preserve">                Contains the URI of the newly created resource, according to the structure</w:t>
      </w:r>
    </w:p>
    <w:p w14:paraId="4E5B9F28" w14:textId="77777777" w:rsidR="00F45EB9" w:rsidRDefault="00F45EB9" w:rsidP="00F45EB9">
      <w:pPr>
        <w:pStyle w:val="PL"/>
      </w:pPr>
      <w:r>
        <w:t xml:space="preserve">                {</w:t>
      </w:r>
      <w:proofErr w:type="spellStart"/>
      <w:r>
        <w:t>apiRoot</w:t>
      </w:r>
      <w:proofErr w:type="spellEnd"/>
      <w:r>
        <w:t>}/3gpp-mbs-session/v1/</w:t>
      </w:r>
      <w:proofErr w:type="spellStart"/>
      <w:r>
        <w:t>mbs</w:t>
      </w:r>
      <w:proofErr w:type="spellEnd"/>
      <w:r>
        <w:t>-sessions/{</w:t>
      </w:r>
      <w:proofErr w:type="spellStart"/>
      <w:r>
        <w:t>mbsSessionRef</w:t>
      </w:r>
      <w:proofErr w:type="spellEnd"/>
      <w:r>
        <w:t>}</w:t>
      </w:r>
    </w:p>
    <w:p w14:paraId="2BF59E5E" w14:textId="77777777" w:rsidR="00F45EB9" w:rsidRDefault="00F45EB9" w:rsidP="00F45EB9">
      <w:pPr>
        <w:pStyle w:val="PL"/>
      </w:pPr>
      <w:r>
        <w:t xml:space="preserve">              required: true</w:t>
      </w:r>
    </w:p>
    <w:p w14:paraId="08C95804" w14:textId="77777777" w:rsidR="00F45EB9" w:rsidRDefault="00F45EB9" w:rsidP="00F45EB9">
      <w:pPr>
        <w:pStyle w:val="PL"/>
      </w:pPr>
      <w:r>
        <w:t xml:space="preserve">              schema:</w:t>
      </w:r>
    </w:p>
    <w:p w14:paraId="2F423917" w14:textId="77777777" w:rsidR="00F45EB9" w:rsidRPr="002857AD" w:rsidRDefault="00F45EB9" w:rsidP="00F45EB9">
      <w:pPr>
        <w:pStyle w:val="PL"/>
      </w:pPr>
      <w:r>
        <w:t xml:space="preserve">                type: string</w:t>
      </w:r>
    </w:p>
    <w:p w14:paraId="1A950492" w14:textId="77777777" w:rsidR="00F45EB9" w:rsidRPr="002E5CBA" w:rsidRDefault="00F45EB9" w:rsidP="00F45EB9">
      <w:pPr>
        <w:pStyle w:val="PL"/>
      </w:pPr>
      <w:r w:rsidRPr="002E5CBA">
        <w:t xml:space="preserve">        '400':</w:t>
      </w:r>
    </w:p>
    <w:p w14:paraId="61DD0704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7630435" w14:textId="77777777" w:rsidR="00F45EB9" w:rsidRPr="002E5CBA" w:rsidRDefault="00F45EB9" w:rsidP="00F45EB9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2CA56AB4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60FB4232" w14:textId="77777777" w:rsidR="00F45EB9" w:rsidRDefault="00F45EB9" w:rsidP="00F45EB9">
      <w:pPr>
        <w:pStyle w:val="PL"/>
      </w:pPr>
      <w:r w:rsidRPr="002E5CBA">
        <w:t xml:space="preserve">        '403':</w:t>
      </w:r>
    </w:p>
    <w:p w14:paraId="22276AF5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D3EF6F8" w14:textId="77777777" w:rsidR="00F45EB9" w:rsidRDefault="00F45EB9" w:rsidP="00F45EB9">
      <w:pPr>
        <w:pStyle w:val="PL"/>
      </w:pPr>
      <w:r w:rsidRPr="002E5CBA">
        <w:t xml:space="preserve">        '404':</w:t>
      </w:r>
    </w:p>
    <w:p w14:paraId="53956A40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2619F125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'411':</w:t>
      </w:r>
    </w:p>
    <w:p w14:paraId="4C44CE64" w14:textId="77777777" w:rsidR="00F45EB9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06AEA3C7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'413':</w:t>
      </w:r>
    </w:p>
    <w:p w14:paraId="74CDCDC6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165C25E2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'415':</w:t>
      </w:r>
    </w:p>
    <w:p w14:paraId="682619CE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8B8D159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'429':</w:t>
      </w:r>
    </w:p>
    <w:p w14:paraId="05441130" w14:textId="77777777" w:rsidR="00F45EB9" w:rsidRPr="002E5CBA" w:rsidRDefault="00F45EB9" w:rsidP="00F45EB9">
      <w:pPr>
        <w:pStyle w:val="PL"/>
      </w:pPr>
      <w:r w:rsidRPr="002E5CBA">
        <w:lastRenderedPageBreak/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F54075A" w14:textId="77777777" w:rsidR="00F45EB9" w:rsidRDefault="00F45EB9" w:rsidP="00F45EB9">
      <w:pPr>
        <w:pStyle w:val="PL"/>
      </w:pPr>
      <w:r w:rsidRPr="002E5CBA">
        <w:t xml:space="preserve">        '500':</w:t>
      </w:r>
    </w:p>
    <w:p w14:paraId="75AAC1E9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2DE0D05" w14:textId="77777777" w:rsidR="00F45EB9" w:rsidRDefault="00F45EB9" w:rsidP="00F45EB9">
      <w:pPr>
        <w:pStyle w:val="PL"/>
      </w:pPr>
      <w:r w:rsidRPr="002E5CBA">
        <w:t xml:space="preserve">        '503':</w:t>
      </w:r>
    </w:p>
    <w:p w14:paraId="0BA63895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02D575B6" w14:textId="77777777" w:rsidR="00F45EB9" w:rsidRDefault="00F45EB9" w:rsidP="00F45EB9">
      <w:pPr>
        <w:pStyle w:val="PL"/>
      </w:pPr>
      <w:r w:rsidRPr="002E5CBA">
        <w:t xml:space="preserve">        default:</w:t>
      </w:r>
    </w:p>
    <w:p w14:paraId="521188D4" w14:textId="77777777" w:rsidR="00F45EB9" w:rsidRPr="002E5CBA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05BB1253" w14:textId="77777777" w:rsidR="00F45EB9" w:rsidRDefault="00F45EB9" w:rsidP="00F45EB9">
      <w:pPr>
        <w:pStyle w:val="PL"/>
      </w:pPr>
    </w:p>
    <w:p w14:paraId="74BAB472" w14:textId="77777777" w:rsidR="00F45EB9" w:rsidRDefault="00F45EB9" w:rsidP="00F45EB9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-sessions/{</w:t>
      </w:r>
      <w:proofErr w:type="spellStart"/>
      <w:r>
        <w:t>mbsSessionRef</w:t>
      </w:r>
      <w:proofErr w:type="spellEnd"/>
      <w:r>
        <w:t>}:</w:t>
      </w:r>
    </w:p>
    <w:p w14:paraId="39A95F64" w14:textId="77777777" w:rsidR="00F45EB9" w:rsidRDefault="00F45EB9" w:rsidP="00F45EB9">
      <w:pPr>
        <w:pStyle w:val="PL"/>
      </w:pPr>
      <w:r>
        <w:t xml:space="preserve">    parameters:</w:t>
      </w:r>
    </w:p>
    <w:p w14:paraId="31BD6169" w14:textId="77777777" w:rsidR="00F45EB9" w:rsidRDefault="00F45EB9" w:rsidP="00F45EB9">
      <w:pPr>
        <w:pStyle w:val="PL"/>
      </w:pPr>
      <w:r>
        <w:t xml:space="preserve">      - name: </w:t>
      </w:r>
      <w:proofErr w:type="spellStart"/>
      <w:r>
        <w:t>mbsSessionRef</w:t>
      </w:r>
      <w:proofErr w:type="spellEnd"/>
    </w:p>
    <w:p w14:paraId="494ECA11" w14:textId="77777777" w:rsidR="00F45EB9" w:rsidRDefault="00F45EB9" w:rsidP="00F45EB9">
      <w:pPr>
        <w:pStyle w:val="PL"/>
      </w:pPr>
      <w:r>
        <w:t xml:space="preserve">        in: path</w:t>
      </w:r>
    </w:p>
    <w:p w14:paraId="6EAACE9B" w14:textId="77777777" w:rsidR="00F45EB9" w:rsidRDefault="00F45EB9" w:rsidP="00F45EB9">
      <w:pPr>
        <w:pStyle w:val="PL"/>
      </w:pPr>
      <w:r>
        <w:t xml:space="preserve">        description: Identifier of the Individual MBS Session resource.</w:t>
      </w:r>
    </w:p>
    <w:p w14:paraId="29C507BF" w14:textId="77777777" w:rsidR="00F45EB9" w:rsidRDefault="00F45EB9" w:rsidP="00F45EB9">
      <w:pPr>
        <w:pStyle w:val="PL"/>
      </w:pPr>
      <w:r>
        <w:t xml:space="preserve">        required: true</w:t>
      </w:r>
    </w:p>
    <w:p w14:paraId="06C6F28C" w14:textId="77777777" w:rsidR="00F45EB9" w:rsidRDefault="00F45EB9" w:rsidP="00F45EB9">
      <w:pPr>
        <w:pStyle w:val="PL"/>
      </w:pPr>
      <w:r>
        <w:t xml:space="preserve">        schema:</w:t>
      </w:r>
    </w:p>
    <w:p w14:paraId="19539544" w14:textId="77777777" w:rsidR="00F45EB9" w:rsidRDefault="00F45EB9" w:rsidP="00F45EB9">
      <w:pPr>
        <w:pStyle w:val="PL"/>
      </w:pPr>
      <w:r>
        <w:t xml:space="preserve">          type: string</w:t>
      </w:r>
    </w:p>
    <w:p w14:paraId="36921238" w14:textId="77777777" w:rsidR="00F45EB9" w:rsidRDefault="00F45EB9" w:rsidP="00F45EB9">
      <w:pPr>
        <w:pStyle w:val="PL"/>
      </w:pPr>
    </w:p>
    <w:p w14:paraId="1CD1B0E2" w14:textId="77777777" w:rsidR="00F45EB9" w:rsidRDefault="00F45EB9" w:rsidP="00F45EB9">
      <w:pPr>
        <w:pStyle w:val="PL"/>
      </w:pPr>
      <w:r>
        <w:t xml:space="preserve">    patch:</w:t>
      </w:r>
    </w:p>
    <w:p w14:paraId="337B8CF8" w14:textId="77777777" w:rsidR="00F45EB9" w:rsidRDefault="00F45EB9" w:rsidP="00F45EB9">
      <w:pPr>
        <w:pStyle w:val="PL"/>
      </w:pPr>
      <w:r>
        <w:t xml:space="preserve">      summary: Request the modification of an existing Individual MBS Session resource.</w:t>
      </w:r>
    </w:p>
    <w:p w14:paraId="25DBC8C8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ModifyIndMBSSession</w:t>
      </w:r>
      <w:proofErr w:type="spellEnd"/>
    </w:p>
    <w:p w14:paraId="7BB26D74" w14:textId="77777777" w:rsidR="00F45EB9" w:rsidRDefault="00F45EB9" w:rsidP="00F45EB9">
      <w:pPr>
        <w:pStyle w:val="PL"/>
      </w:pPr>
      <w:r>
        <w:t xml:space="preserve">      tags:</w:t>
      </w:r>
    </w:p>
    <w:p w14:paraId="071E0251" w14:textId="77777777" w:rsidR="00F45EB9" w:rsidRDefault="00F45EB9" w:rsidP="00F45EB9">
      <w:pPr>
        <w:pStyle w:val="PL"/>
      </w:pPr>
      <w:r>
        <w:t xml:space="preserve">        - Individual MBS Session</w:t>
      </w:r>
    </w:p>
    <w:p w14:paraId="254B849E" w14:textId="77777777" w:rsidR="00F45EB9" w:rsidRDefault="00F45EB9" w:rsidP="00F45EB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D2B54CC" w14:textId="77777777" w:rsidR="00F45EB9" w:rsidRDefault="00F45EB9" w:rsidP="00F45EB9">
      <w:pPr>
        <w:pStyle w:val="PL"/>
      </w:pPr>
      <w:r>
        <w:t xml:space="preserve">        required: true</w:t>
      </w:r>
    </w:p>
    <w:p w14:paraId="6261072D" w14:textId="77777777" w:rsidR="00F45EB9" w:rsidRDefault="00F45EB9" w:rsidP="00F45EB9">
      <w:pPr>
        <w:pStyle w:val="PL"/>
      </w:pPr>
      <w:r>
        <w:t xml:space="preserve">        content:</w:t>
      </w:r>
    </w:p>
    <w:p w14:paraId="3F5D26DC" w14:textId="77777777" w:rsidR="00F45EB9" w:rsidRDefault="00F45EB9" w:rsidP="00F45EB9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14:paraId="73A893C5" w14:textId="77777777" w:rsidR="00F45EB9" w:rsidRDefault="00F45EB9" w:rsidP="00F45EB9">
      <w:pPr>
        <w:pStyle w:val="PL"/>
      </w:pPr>
      <w:r>
        <w:t xml:space="preserve">            schema:</w:t>
      </w:r>
    </w:p>
    <w:p w14:paraId="2539E235" w14:textId="77777777" w:rsidR="00F45EB9" w:rsidRPr="00052626" w:rsidRDefault="00F45EB9" w:rsidP="00F45EB9">
      <w:pPr>
        <w:pStyle w:val="PL"/>
      </w:pPr>
      <w:r w:rsidRPr="00052626">
        <w:t xml:space="preserve">              type: array</w:t>
      </w:r>
    </w:p>
    <w:p w14:paraId="38A7C5A0" w14:textId="77777777" w:rsidR="00F45EB9" w:rsidRPr="00052626" w:rsidRDefault="00F45EB9" w:rsidP="00F45EB9">
      <w:pPr>
        <w:pStyle w:val="PL"/>
      </w:pPr>
      <w:r w:rsidRPr="00052626">
        <w:t xml:space="preserve">              items:</w:t>
      </w:r>
    </w:p>
    <w:p w14:paraId="175551B6" w14:textId="77777777" w:rsidR="00F45EB9" w:rsidRDefault="00F45EB9" w:rsidP="00F45EB9">
      <w:pPr>
        <w:pStyle w:val="PL"/>
      </w:pPr>
      <w:r>
        <w:t xml:space="preserve">                $ref: 'TS29571_CommonData.yaml#/components/schemas/</w:t>
      </w:r>
      <w:proofErr w:type="spellStart"/>
      <w:r>
        <w:t>PatchItem</w:t>
      </w:r>
      <w:proofErr w:type="spellEnd"/>
      <w:r>
        <w:t>'</w:t>
      </w:r>
    </w:p>
    <w:p w14:paraId="3F2C6AA4" w14:textId="77777777" w:rsidR="00F45EB9" w:rsidRPr="00052626" w:rsidRDefault="00F45EB9" w:rsidP="00F45EB9">
      <w:pPr>
        <w:pStyle w:val="PL"/>
        <w:rPr>
          <w:lang w:eastAsia="zh-CN"/>
        </w:rPr>
      </w:pPr>
      <w:r w:rsidRPr="00052626">
        <w:t xml:space="preserve">              </w:t>
      </w:r>
      <w:proofErr w:type="spellStart"/>
      <w:r w:rsidRPr="00052626">
        <w:rPr>
          <w:lang w:eastAsia="zh-CN"/>
        </w:rPr>
        <w:t>minI</w:t>
      </w:r>
      <w:r w:rsidRPr="00052626">
        <w:t>tems</w:t>
      </w:r>
      <w:proofErr w:type="spellEnd"/>
      <w:r w:rsidRPr="00052626">
        <w:t>:</w:t>
      </w:r>
      <w:r w:rsidRPr="00052626">
        <w:rPr>
          <w:lang w:eastAsia="zh-CN"/>
        </w:rPr>
        <w:t xml:space="preserve"> 1</w:t>
      </w:r>
    </w:p>
    <w:p w14:paraId="2603DFE9" w14:textId="77777777" w:rsidR="00F45EB9" w:rsidRDefault="00F45EB9" w:rsidP="00F45EB9">
      <w:pPr>
        <w:pStyle w:val="PL"/>
      </w:pPr>
      <w:r>
        <w:t xml:space="preserve">      responses:</w:t>
      </w:r>
    </w:p>
    <w:p w14:paraId="7DB1A84F" w14:textId="77777777" w:rsidR="00F45EB9" w:rsidRDefault="00F45EB9" w:rsidP="00F45EB9">
      <w:pPr>
        <w:pStyle w:val="PL"/>
      </w:pPr>
      <w:r>
        <w:t xml:space="preserve">        '204':</w:t>
      </w:r>
    </w:p>
    <w:p w14:paraId="2392E785" w14:textId="77777777" w:rsidR="00F45EB9" w:rsidRDefault="00F45EB9" w:rsidP="00F45EB9">
      <w:pPr>
        <w:pStyle w:val="PL"/>
      </w:pPr>
      <w:r>
        <w:t xml:space="preserve">          description: &gt;</w:t>
      </w:r>
    </w:p>
    <w:p w14:paraId="55C8A6DE" w14:textId="77777777" w:rsidR="00F45EB9" w:rsidRDefault="00F45EB9" w:rsidP="00F45EB9">
      <w:pPr>
        <w:pStyle w:val="PL"/>
      </w:pPr>
      <w:r>
        <w:t xml:space="preserve">            No Content. The concerned Individual MBS Session resource was successfully modified.</w:t>
      </w:r>
    </w:p>
    <w:p w14:paraId="0DB66C6A" w14:textId="77777777" w:rsidR="00F45EB9" w:rsidRDefault="00F45EB9" w:rsidP="00F45EB9">
      <w:pPr>
        <w:pStyle w:val="PL"/>
      </w:pPr>
      <w:r>
        <w:t xml:space="preserve">        '307':</w:t>
      </w:r>
    </w:p>
    <w:p w14:paraId="2A69E937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3C249A21" w14:textId="77777777" w:rsidR="00F45EB9" w:rsidRDefault="00F45EB9" w:rsidP="00F45EB9">
      <w:pPr>
        <w:pStyle w:val="PL"/>
      </w:pPr>
      <w:r>
        <w:t xml:space="preserve">        '308':</w:t>
      </w:r>
    </w:p>
    <w:p w14:paraId="6339B1D6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37685461" w14:textId="77777777" w:rsidR="00F45EB9" w:rsidRDefault="00F45EB9" w:rsidP="00F45EB9">
      <w:pPr>
        <w:pStyle w:val="PL"/>
      </w:pPr>
      <w:r>
        <w:t xml:space="preserve">        '400':</w:t>
      </w:r>
    </w:p>
    <w:p w14:paraId="3879EDD2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38A5704D" w14:textId="77777777" w:rsidR="00F45EB9" w:rsidRDefault="00F45EB9" w:rsidP="00F45EB9">
      <w:pPr>
        <w:pStyle w:val="PL"/>
      </w:pPr>
      <w:r>
        <w:t xml:space="preserve">        '401':</w:t>
      </w:r>
    </w:p>
    <w:p w14:paraId="3DD1F9BD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3B66913E" w14:textId="77777777" w:rsidR="00F45EB9" w:rsidRDefault="00F45EB9" w:rsidP="00F45EB9">
      <w:pPr>
        <w:pStyle w:val="PL"/>
      </w:pPr>
      <w:r>
        <w:t xml:space="preserve">        '403':</w:t>
      </w:r>
    </w:p>
    <w:p w14:paraId="68DEB93C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4375181A" w14:textId="77777777" w:rsidR="00F45EB9" w:rsidRDefault="00F45EB9" w:rsidP="00F45EB9">
      <w:pPr>
        <w:pStyle w:val="PL"/>
      </w:pPr>
      <w:r>
        <w:t xml:space="preserve">        '404':</w:t>
      </w:r>
    </w:p>
    <w:p w14:paraId="7E2A6719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3BC21920" w14:textId="77777777" w:rsidR="00F45EB9" w:rsidRDefault="00F45EB9" w:rsidP="00F45EB9">
      <w:pPr>
        <w:pStyle w:val="PL"/>
      </w:pPr>
      <w:r>
        <w:t xml:space="preserve">        '411':</w:t>
      </w:r>
    </w:p>
    <w:p w14:paraId="204AC1F6" w14:textId="77777777" w:rsidR="00F45EB9" w:rsidRDefault="00F45EB9" w:rsidP="00F45EB9">
      <w:pPr>
        <w:pStyle w:val="PL"/>
      </w:pPr>
      <w:r>
        <w:t xml:space="preserve">          $ref: 'TS29122_CommonData.yaml#/components/responses/411'</w:t>
      </w:r>
    </w:p>
    <w:p w14:paraId="6EFFABF8" w14:textId="77777777" w:rsidR="00F45EB9" w:rsidRDefault="00F45EB9" w:rsidP="00F45EB9">
      <w:pPr>
        <w:pStyle w:val="PL"/>
      </w:pPr>
      <w:r>
        <w:t xml:space="preserve">        '413':</w:t>
      </w:r>
    </w:p>
    <w:p w14:paraId="61752C5F" w14:textId="77777777" w:rsidR="00F45EB9" w:rsidRDefault="00F45EB9" w:rsidP="00F45EB9">
      <w:pPr>
        <w:pStyle w:val="PL"/>
      </w:pPr>
      <w:r>
        <w:t xml:space="preserve">          $ref: 'TS29122_CommonData.yaml#/components/responses/413'</w:t>
      </w:r>
    </w:p>
    <w:p w14:paraId="67342C46" w14:textId="77777777" w:rsidR="00F45EB9" w:rsidRDefault="00F45EB9" w:rsidP="00F45EB9">
      <w:pPr>
        <w:pStyle w:val="PL"/>
      </w:pPr>
      <w:r>
        <w:t xml:space="preserve">        '415':</w:t>
      </w:r>
    </w:p>
    <w:p w14:paraId="57936B9F" w14:textId="77777777" w:rsidR="00F45EB9" w:rsidRDefault="00F45EB9" w:rsidP="00F45EB9">
      <w:pPr>
        <w:pStyle w:val="PL"/>
      </w:pPr>
      <w:r>
        <w:t xml:space="preserve">          $ref: 'TS29122_CommonData.yaml#/components/responses/415'</w:t>
      </w:r>
    </w:p>
    <w:p w14:paraId="4D9485B5" w14:textId="77777777" w:rsidR="00F45EB9" w:rsidRDefault="00F45EB9" w:rsidP="00F45EB9">
      <w:pPr>
        <w:pStyle w:val="PL"/>
      </w:pPr>
      <w:r>
        <w:t xml:space="preserve">        '429':</w:t>
      </w:r>
    </w:p>
    <w:p w14:paraId="55DA4D84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32DC95D9" w14:textId="77777777" w:rsidR="00F45EB9" w:rsidRDefault="00F45EB9" w:rsidP="00F45EB9">
      <w:pPr>
        <w:pStyle w:val="PL"/>
      </w:pPr>
      <w:r>
        <w:t xml:space="preserve">        '500':</w:t>
      </w:r>
    </w:p>
    <w:p w14:paraId="536D77F4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299FA87A" w14:textId="77777777" w:rsidR="00F45EB9" w:rsidRDefault="00F45EB9" w:rsidP="00F45EB9">
      <w:pPr>
        <w:pStyle w:val="PL"/>
      </w:pPr>
      <w:r>
        <w:t xml:space="preserve">        '503':</w:t>
      </w:r>
    </w:p>
    <w:p w14:paraId="6D0F2C2E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7A1ED512" w14:textId="77777777" w:rsidR="00F45EB9" w:rsidRDefault="00F45EB9" w:rsidP="00F45EB9">
      <w:pPr>
        <w:pStyle w:val="PL"/>
      </w:pPr>
      <w:r>
        <w:t xml:space="preserve">        default:</w:t>
      </w:r>
    </w:p>
    <w:p w14:paraId="0BE11731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55436BD2" w14:textId="77777777" w:rsidR="00F45EB9" w:rsidRDefault="00F45EB9" w:rsidP="00F45EB9">
      <w:pPr>
        <w:pStyle w:val="PL"/>
      </w:pPr>
    </w:p>
    <w:p w14:paraId="168C39E6" w14:textId="77777777" w:rsidR="00F45EB9" w:rsidRDefault="00F45EB9" w:rsidP="00F45EB9">
      <w:pPr>
        <w:pStyle w:val="PL"/>
      </w:pPr>
      <w:r>
        <w:t xml:space="preserve">    delete:</w:t>
      </w:r>
    </w:p>
    <w:p w14:paraId="1C95E188" w14:textId="77777777" w:rsidR="00F45EB9" w:rsidRDefault="00F45EB9" w:rsidP="00F45EB9">
      <w:pPr>
        <w:pStyle w:val="PL"/>
      </w:pPr>
      <w:r>
        <w:t xml:space="preserve">      summary: Request the Deletion of an existing Individual MBS Session resource.</w:t>
      </w:r>
    </w:p>
    <w:p w14:paraId="3CF9E1FE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DeleteIndMBSSession</w:t>
      </w:r>
      <w:proofErr w:type="spellEnd"/>
    </w:p>
    <w:p w14:paraId="595FA0F8" w14:textId="77777777" w:rsidR="00F45EB9" w:rsidRDefault="00F45EB9" w:rsidP="00F45EB9">
      <w:pPr>
        <w:pStyle w:val="PL"/>
      </w:pPr>
      <w:r>
        <w:t xml:space="preserve">      tags:</w:t>
      </w:r>
    </w:p>
    <w:p w14:paraId="44AF1FD0" w14:textId="77777777" w:rsidR="00F45EB9" w:rsidRDefault="00F45EB9" w:rsidP="00F45EB9">
      <w:pPr>
        <w:pStyle w:val="PL"/>
      </w:pPr>
      <w:r>
        <w:t xml:space="preserve">        - Individual MBS Session</w:t>
      </w:r>
    </w:p>
    <w:p w14:paraId="0D64409D" w14:textId="77777777" w:rsidR="00F45EB9" w:rsidRDefault="00F45EB9" w:rsidP="00F45EB9">
      <w:pPr>
        <w:pStyle w:val="PL"/>
      </w:pPr>
      <w:r>
        <w:t xml:space="preserve">      responses:</w:t>
      </w:r>
    </w:p>
    <w:p w14:paraId="5A0F768A" w14:textId="77777777" w:rsidR="00F45EB9" w:rsidRDefault="00F45EB9" w:rsidP="00F45EB9">
      <w:pPr>
        <w:pStyle w:val="PL"/>
      </w:pPr>
      <w:r>
        <w:t xml:space="preserve">        '204':</w:t>
      </w:r>
    </w:p>
    <w:p w14:paraId="1E436C1E" w14:textId="77777777" w:rsidR="00F45EB9" w:rsidRDefault="00F45EB9" w:rsidP="00F45EB9">
      <w:pPr>
        <w:pStyle w:val="PL"/>
      </w:pPr>
      <w:r>
        <w:t xml:space="preserve">          description: &gt;</w:t>
      </w:r>
    </w:p>
    <w:p w14:paraId="1B978887" w14:textId="77777777" w:rsidR="00F45EB9" w:rsidRDefault="00F45EB9" w:rsidP="00F45EB9">
      <w:pPr>
        <w:pStyle w:val="PL"/>
      </w:pPr>
      <w:r>
        <w:t xml:space="preserve">            No Content. Successful deletion of the concerned Individual MBS Session resource.</w:t>
      </w:r>
    </w:p>
    <w:p w14:paraId="1F5D5D6A" w14:textId="77777777" w:rsidR="00F45EB9" w:rsidRDefault="00F45EB9" w:rsidP="00F45EB9">
      <w:pPr>
        <w:pStyle w:val="PL"/>
      </w:pPr>
      <w:r>
        <w:t xml:space="preserve">        '307':</w:t>
      </w:r>
    </w:p>
    <w:p w14:paraId="5BD57217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2686BA3E" w14:textId="77777777" w:rsidR="00F45EB9" w:rsidRDefault="00F45EB9" w:rsidP="00F45EB9">
      <w:pPr>
        <w:pStyle w:val="PL"/>
      </w:pPr>
      <w:r>
        <w:t xml:space="preserve">        '308':</w:t>
      </w:r>
    </w:p>
    <w:p w14:paraId="19A3A6DB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3644DA3A" w14:textId="77777777" w:rsidR="00F45EB9" w:rsidRDefault="00F45EB9" w:rsidP="00F45EB9">
      <w:pPr>
        <w:pStyle w:val="PL"/>
      </w:pPr>
      <w:r>
        <w:t xml:space="preserve">        '400':</w:t>
      </w:r>
    </w:p>
    <w:p w14:paraId="0A74C588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3CCA9972" w14:textId="77777777" w:rsidR="00F45EB9" w:rsidRDefault="00F45EB9" w:rsidP="00F45EB9">
      <w:pPr>
        <w:pStyle w:val="PL"/>
      </w:pPr>
      <w:r>
        <w:t xml:space="preserve">        '401':</w:t>
      </w:r>
    </w:p>
    <w:p w14:paraId="436D763E" w14:textId="77777777" w:rsidR="00F45EB9" w:rsidRDefault="00F45EB9" w:rsidP="00F45EB9">
      <w:pPr>
        <w:pStyle w:val="PL"/>
      </w:pPr>
      <w:r>
        <w:lastRenderedPageBreak/>
        <w:t xml:space="preserve">          $ref: 'TS29122_CommonData.yaml#/components/responses/401'</w:t>
      </w:r>
    </w:p>
    <w:p w14:paraId="595DFB78" w14:textId="77777777" w:rsidR="00F45EB9" w:rsidRDefault="00F45EB9" w:rsidP="00F45EB9">
      <w:pPr>
        <w:pStyle w:val="PL"/>
      </w:pPr>
      <w:r>
        <w:t xml:space="preserve">        '403':</w:t>
      </w:r>
    </w:p>
    <w:p w14:paraId="0585075C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5B7802F3" w14:textId="77777777" w:rsidR="00F45EB9" w:rsidRDefault="00F45EB9" w:rsidP="00F45EB9">
      <w:pPr>
        <w:pStyle w:val="PL"/>
      </w:pPr>
      <w:r>
        <w:t xml:space="preserve">        '404':</w:t>
      </w:r>
    </w:p>
    <w:p w14:paraId="26161CC4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395A41AD" w14:textId="77777777" w:rsidR="00F45EB9" w:rsidRDefault="00F45EB9" w:rsidP="00F45EB9">
      <w:pPr>
        <w:pStyle w:val="PL"/>
      </w:pPr>
      <w:r>
        <w:t xml:space="preserve">        '429':</w:t>
      </w:r>
    </w:p>
    <w:p w14:paraId="569665B5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62C8C51E" w14:textId="77777777" w:rsidR="00F45EB9" w:rsidRDefault="00F45EB9" w:rsidP="00F45EB9">
      <w:pPr>
        <w:pStyle w:val="PL"/>
      </w:pPr>
      <w:r>
        <w:t xml:space="preserve">        '500':</w:t>
      </w:r>
    </w:p>
    <w:p w14:paraId="4B3EED1C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481B2383" w14:textId="77777777" w:rsidR="00F45EB9" w:rsidRDefault="00F45EB9" w:rsidP="00F45EB9">
      <w:pPr>
        <w:pStyle w:val="PL"/>
      </w:pPr>
      <w:r>
        <w:t xml:space="preserve">        '503':</w:t>
      </w:r>
    </w:p>
    <w:p w14:paraId="542E3859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0C348D6B" w14:textId="77777777" w:rsidR="00F45EB9" w:rsidRDefault="00F45EB9" w:rsidP="00F45EB9">
      <w:pPr>
        <w:pStyle w:val="PL"/>
      </w:pPr>
      <w:r>
        <w:t xml:space="preserve">        default:</w:t>
      </w:r>
    </w:p>
    <w:p w14:paraId="5722089A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4FB0E7C4" w14:textId="77777777" w:rsidR="00F45EB9" w:rsidRDefault="00F45EB9" w:rsidP="00F45EB9">
      <w:pPr>
        <w:pStyle w:val="PL"/>
      </w:pPr>
    </w:p>
    <w:p w14:paraId="50B832A7" w14:textId="77777777" w:rsidR="00F45EB9" w:rsidRDefault="00F45EB9" w:rsidP="00F45EB9">
      <w:pPr>
        <w:pStyle w:val="PL"/>
      </w:pPr>
    </w:p>
    <w:p w14:paraId="457C1273" w14:textId="77777777" w:rsidR="00F45EB9" w:rsidRDefault="00F45EB9" w:rsidP="00F45EB9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-sessions/subscriptions:</w:t>
      </w:r>
    </w:p>
    <w:p w14:paraId="43DCA131" w14:textId="77777777" w:rsidR="00F45EB9" w:rsidRDefault="00F45EB9" w:rsidP="00F45EB9">
      <w:pPr>
        <w:pStyle w:val="PL"/>
      </w:pPr>
      <w:r>
        <w:t xml:space="preserve">    get:</w:t>
      </w:r>
    </w:p>
    <w:p w14:paraId="02209F5C" w14:textId="77777777" w:rsidR="00F45EB9" w:rsidRDefault="00F45EB9" w:rsidP="00F45EB9">
      <w:pPr>
        <w:pStyle w:val="PL"/>
      </w:pPr>
      <w:r>
        <w:t xml:space="preserve">      summary: Retrieve all the active MBS Sessions subscriptions.</w:t>
      </w:r>
    </w:p>
    <w:p w14:paraId="388E35A2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ReadMBSSessionsSubscs</w:t>
      </w:r>
      <w:proofErr w:type="spellEnd"/>
    </w:p>
    <w:p w14:paraId="42AC5DF2" w14:textId="77777777" w:rsidR="00F45EB9" w:rsidRPr="0094086C" w:rsidRDefault="00F45EB9" w:rsidP="00F45EB9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699CF271" w14:textId="77777777" w:rsidR="00F45EB9" w:rsidRPr="0094086C" w:rsidRDefault="00F45EB9" w:rsidP="00F45EB9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</w:t>
      </w:r>
      <w:proofErr w:type="spellStart"/>
      <w:r w:rsidRPr="0094086C">
        <w:rPr>
          <w:lang w:val="fr-FR"/>
        </w:rPr>
        <w:t>Subscriptions</w:t>
      </w:r>
      <w:proofErr w:type="spellEnd"/>
    </w:p>
    <w:p w14:paraId="450DB79C" w14:textId="77777777" w:rsidR="00F45EB9" w:rsidRPr="0094086C" w:rsidRDefault="00F45EB9" w:rsidP="00F45EB9">
      <w:pPr>
        <w:pStyle w:val="PL"/>
        <w:rPr>
          <w:lang w:val="fr-FR"/>
        </w:rPr>
      </w:pPr>
      <w:r w:rsidRPr="0094086C">
        <w:rPr>
          <w:lang w:val="fr-FR"/>
        </w:rPr>
        <w:t xml:space="preserve">      </w:t>
      </w:r>
      <w:proofErr w:type="spellStart"/>
      <w:r w:rsidRPr="0094086C">
        <w:rPr>
          <w:lang w:val="fr-FR"/>
        </w:rPr>
        <w:t>responses</w:t>
      </w:r>
      <w:proofErr w:type="spellEnd"/>
      <w:r w:rsidRPr="0094086C">
        <w:rPr>
          <w:lang w:val="fr-FR"/>
        </w:rPr>
        <w:t>:</w:t>
      </w:r>
    </w:p>
    <w:p w14:paraId="3A49BE5A" w14:textId="77777777" w:rsidR="00F45EB9" w:rsidRPr="0094086C" w:rsidRDefault="00F45EB9" w:rsidP="00F45EB9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3A186500" w14:textId="77777777" w:rsidR="00F45EB9" w:rsidRPr="00152725" w:rsidRDefault="00F45EB9" w:rsidP="00F45EB9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54E796D4" w14:textId="77777777" w:rsidR="00F45EB9" w:rsidRPr="009434F3" w:rsidRDefault="00F45EB9" w:rsidP="00F45EB9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Session Subscriptions resources managed by the </w:t>
      </w:r>
      <w:r>
        <w:rPr>
          <w:lang w:val="en-US"/>
        </w:rPr>
        <w:t>NEF are returned.</w:t>
      </w:r>
    </w:p>
    <w:p w14:paraId="53921716" w14:textId="77777777" w:rsidR="00F45EB9" w:rsidRPr="00152725" w:rsidRDefault="00F45EB9" w:rsidP="00F45EB9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268C7931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76120A3D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2D1FC444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36B93327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79EC3FD2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proofErr w:type="spellStart"/>
      <w:r w:rsidRPr="00152725">
        <w:rPr>
          <w:lang w:val="en-US"/>
        </w:rPr>
        <w:t>MbsSessionSubsc</w:t>
      </w:r>
      <w:proofErr w:type="spellEnd"/>
      <w:r w:rsidRPr="00152725">
        <w:rPr>
          <w:lang w:val="en-US"/>
        </w:rPr>
        <w:t>'</w:t>
      </w:r>
    </w:p>
    <w:p w14:paraId="775967A0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3BE96D92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051D4B0A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4FD47FAC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2632B670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028DAF13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10820ADA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67E70158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242B8DFF" w14:textId="77777777" w:rsidR="00F45EB9" w:rsidRPr="00605847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35F3413C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501A6D38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20DCCFB1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521884AE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11A6D6B7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4887D33E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1DBFC42C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60D58CDF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B8A2C63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7ED5C8F3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6A8AFD33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71206F28" w14:textId="77777777" w:rsidR="00F45EB9" w:rsidRDefault="00F45EB9" w:rsidP="00F45EB9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04554560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56532075" w14:textId="77777777" w:rsidR="00F45EB9" w:rsidRDefault="00F45EB9" w:rsidP="00F45EB9">
      <w:pPr>
        <w:pStyle w:val="PL"/>
      </w:pPr>
    </w:p>
    <w:p w14:paraId="4E110544" w14:textId="77777777" w:rsidR="00F45EB9" w:rsidRDefault="00F45EB9" w:rsidP="00F45EB9">
      <w:pPr>
        <w:pStyle w:val="PL"/>
      </w:pPr>
      <w:r>
        <w:t xml:space="preserve">    post:</w:t>
      </w:r>
    </w:p>
    <w:p w14:paraId="7E03D698" w14:textId="77777777" w:rsidR="00F45EB9" w:rsidRDefault="00F45EB9" w:rsidP="00F45EB9">
      <w:pPr>
        <w:pStyle w:val="PL"/>
      </w:pPr>
      <w:r>
        <w:t xml:space="preserve">      summary: Request the creation of a new Individual MBS Session subscription resource.</w:t>
      </w:r>
    </w:p>
    <w:p w14:paraId="744C7DB3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CreateMBSSessionsSubsc</w:t>
      </w:r>
      <w:proofErr w:type="spellEnd"/>
    </w:p>
    <w:p w14:paraId="357F3F3A" w14:textId="77777777" w:rsidR="00F45EB9" w:rsidRDefault="00F45EB9" w:rsidP="00F45EB9">
      <w:pPr>
        <w:pStyle w:val="PL"/>
      </w:pPr>
      <w:r>
        <w:t xml:space="preserve">      tags:</w:t>
      </w:r>
    </w:p>
    <w:p w14:paraId="6DA97001" w14:textId="77777777" w:rsidR="00F45EB9" w:rsidRDefault="00F45EB9" w:rsidP="00F45EB9">
      <w:pPr>
        <w:pStyle w:val="PL"/>
      </w:pPr>
      <w:r>
        <w:t xml:space="preserve">        - MBS Session Subscriptions</w:t>
      </w:r>
    </w:p>
    <w:p w14:paraId="183AD1B3" w14:textId="77777777" w:rsidR="00F45EB9" w:rsidRDefault="00F45EB9" w:rsidP="00F45EB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38B72E8" w14:textId="77777777" w:rsidR="00F45EB9" w:rsidRDefault="00F45EB9" w:rsidP="00F45EB9">
      <w:pPr>
        <w:pStyle w:val="PL"/>
      </w:pPr>
      <w:r>
        <w:t xml:space="preserve">        description: Request the creation of a new MBS Session subscription resource.</w:t>
      </w:r>
    </w:p>
    <w:p w14:paraId="37C3EE92" w14:textId="77777777" w:rsidR="00F45EB9" w:rsidRDefault="00F45EB9" w:rsidP="00F45EB9">
      <w:pPr>
        <w:pStyle w:val="PL"/>
      </w:pPr>
      <w:r>
        <w:t xml:space="preserve">        required: true</w:t>
      </w:r>
    </w:p>
    <w:p w14:paraId="72A42B08" w14:textId="77777777" w:rsidR="00F45EB9" w:rsidRDefault="00F45EB9" w:rsidP="00F45EB9">
      <w:pPr>
        <w:pStyle w:val="PL"/>
      </w:pPr>
      <w:r>
        <w:t xml:space="preserve">        content:</w:t>
      </w:r>
    </w:p>
    <w:p w14:paraId="1F13C380" w14:textId="77777777" w:rsidR="00F45EB9" w:rsidRDefault="00F45EB9" w:rsidP="00F45EB9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43FC710" w14:textId="77777777" w:rsidR="00F45EB9" w:rsidRDefault="00F45EB9" w:rsidP="00F45EB9">
      <w:pPr>
        <w:pStyle w:val="PL"/>
      </w:pPr>
      <w:r>
        <w:t xml:space="preserve">            schema:</w:t>
      </w:r>
    </w:p>
    <w:p w14:paraId="2DC4882E" w14:textId="77777777" w:rsidR="00F45EB9" w:rsidRDefault="00F45EB9" w:rsidP="00F45EB9">
      <w:pPr>
        <w:pStyle w:val="PL"/>
      </w:pPr>
      <w:r>
        <w:t xml:space="preserve">              $ref: '#/components/schemas/</w:t>
      </w:r>
      <w:proofErr w:type="spellStart"/>
      <w:r>
        <w:t>MbsSessionSubsc</w:t>
      </w:r>
      <w:proofErr w:type="spellEnd"/>
      <w:r>
        <w:t>'</w:t>
      </w:r>
    </w:p>
    <w:p w14:paraId="67A91E9B" w14:textId="77777777" w:rsidR="00F45EB9" w:rsidRDefault="00F45EB9" w:rsidP="00F45EB9">
      <w:pPr>
        <w:pStyle w:val="PL"/>
      </w:pPr>
      <w:r>
        <w:t xml:space="preserve">      responses:</w:t>
      </w:r>
    </w:p>
    <w:p w14:paraId="5E080E9A" w14:textId="77777777" w:rsidR="00F45EB9" w:rsidRDefault="00F45EB9" w:rsidP="00F45EB9">
      <w:pPr>
        <w:pStyle w:val="PL"/>
      </w:pPr>
      <w:r>
        <w:t xml:space="preserve">        '201':</w:t>
      </w:r>
    </w:p>
    <w:p w14:paraId="7625122B" w14:textId="77777777" w:rsidR="00F45EB9" w:rsidRDefault="00F45EB9" w:rsidP="00F45EB9">
      <w:pPr>
        <w:pStyle w:val="PL"/>
      </w:pPr>
      <w:r>
        <w:t xml:space="preserve">          description: &gt;</w:t>
      </w:r>
    </w:p>
    <w:p w14:paraId="0736EEDD" w14:textId="77777777" w:rsidR="00F45EB9" w:rsidRDefault="00F45EB9" w:rsidP="00F45EB9">
      <w:pPr>
        <w:pStyle w:val="PL"/>
      </w:pPr>
      <w:r>
        <w:t xml:space="preserve">            Created. Successful creation of a new Individual MBS Session subscription.</w:t>
      </w:r>
    </w:p>
    <w:p w14:paraId="617655D8" w14:textId="77777777" w:rsidR="00F45EB9" w:rsidRDefault="00F45EB9" w:rsidP="00F45EB9">
      <w:pPr>
        <w:pStyle w:val="PL"/>
      </w:pPr>
      <w:r>
        <w:t xml:space="preserve">          content:</w:t>
      </w:r>
    </w:p>
    <w:p w14:paraId="13C83D34" w14:textId="77777777" w:rsidR="00F45EB9" w:rsidRDefault="00F45EB9" w:rsidP="00F45EB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3E09F6E" w14:textId="77777777" w:rsidR="00F45EB9" w:rsidRDefault="00F45EB9" w:rsidP="00F45EB9">
      <w:pPr>
        <w:pStyle w:val="PL"/>
      </w:pPr>
      <w:r>
        <w:t xml:space="preserve">              schema:</w:t>
      </w:r>
    </w:p>
    <w:p w14:paraId="5B50E087" w14:textId="77777777" w:rsidR="00F45EB9" w:rsidRDefault="00F45EB9" w:rsidP="00F45EB9">
      <w:pPr>
        <w:pStyle w:val="PL"/>
      </w:pPr>
      <w:r>
        <w:t xml:space="preserve">                $ref: '#/components/schemas/</w:t>
      </w:r>
      <w:proofErr w:type="spellStart"/>
      <w:r>
        <w:t>MbsSessionSubsc</w:t>
      </w:r>
      <w:proofErr w:type="spellEnd"/>
      <w:r>
        <w:t>'</w:t>
      </w:r>
    </w:p>
    <w:p w14:paraId="48C28345" w14:textId="77777777" w:rsidR="00F45EB9" w:rsidRDefault="00F45EB9" w:rsidP="00F45EB9">
      <w:pPr>
        <w:pStyle w:val="PL"/>
      </w:pPr>
      <w:r>
        <w:t xml:space="preserve">          headers:</w:t>
      </w:r>
    </w:p>
    <w:p w14:paraId="6932BAF1" w14:textId="77777777" w:rsidR="00F45EB9" w:rsidRDefault="00F45EB9" w:rsidP="00F45EB9">
      <w:pPr>
        <w:pStyle w:val="PL"/>
      </w:pPr>
      <w:r>
        <w:t xml:space="preserve">            Location:</w:t>
      </w:r>
    </w:p>
    <w:p w14:paraId="5A3A9753" w14:textId="77777777" w:rsidR="00F45EB9" w:rsidRDefault="00F45EB9" w:rsidP="00F45EB9">
      <w:pPr>
        <w:pStyle w:val="PL"/>
      </w:pPr>
      <w:r>
        <w:t xml:space="preserve">              description: Contains the URI of the newly created resource, according to the</w:t>
      </w:r>
    </w:p>
    <w:p w14:paraId="14CC3AF3" w14:textId="77777777" w:rsidR="00F45EB9" w:rsidRDefault="00F45EB9" w:rsidP="00F45EB9">
      <w:pPr>
        <w:pStyle w:val="PL"/>
      </w:pPr>
      <w:r>
        <w:t xml:space="preserve">               structure</w:t>
      </w:r>
    </w:p>
    <w:p w14:paraId="79FE300D" w14:textId="77777777" w:rsidR="00F45EB9" w:rsidRDefault="00F45EB9" w:rsidP="00F45EB9">
      <w:pPr>
        <w:pStyle w:val="PL"/>
      </w:pPr>
      <w:r>
        <w:lastRenderedPageBreak/>
        <w:t xml:space="preserve">               </w:t>
      </w:r>
      <w:r w:rsidRPr="00D70312">
        <w:t>{apiRoot}/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v1/mbs-sessions</w:t>
      </w:r>
      <w:r w:rsidRPr="00D70312">
        <w:t>/</w:t>
      </w:r>
      <w:r>
        <w:t>subscriptions/</w:t>
      </w:r>
      <w:r w:rsidRPr="00D70312">
        <w:t>{</w:t>
      </w:r>
      <w:r>
        <w:t>subscriptionId</w:t>
      </w:r>
      <w:r w:rsidRPr="00D70312">
        <w:t>}</w:t>
      </w:r>
    </w:p>
    <w:p w14:paraId="27865045" w14:textId="77777777" w:rsidR="00F45EB9" w:rsidRDefault="00F45EB9" w:rsidP="00F45EB9">
      <w:pPr>
        <w:pStyle w:val="PL"/>
      </w:pPr>
      <w:r>
        <w:t xml:space="preserve">              required: true</w:t>
      </w:r>
    </w:p>
    <w:p w14:paraId="66C2301F" w14:textId="77777777" w:rsidR="00F45EB9" w:rsidRDefault="00F45EB9" w:rsidP="00F45EB9">
      <w:pPr>
        <w:pStyle w:val="PL"/>
      </w:pPr>
      <w:r>
        <w:t xml:space="preserve">              schema:</w:t>
      </w:r>
    </w:p>
    <w:p w14:paraId="42BCF2EC" w14:textId="77777777" w:rsidR="00F45EB9" w:rsidRDefault="00F45EB9" w:rsidP="00F45EB9">
      <w:pPr>
        <w:pStyle w:val="PL"/>
      </w:pPr>
      <w:r>
        <w:t xml:space="preserve">                type: string</w:t>
      </w:r>
    </w:p>
    <w:p w14:paraId="65C02385" w14:textId="77777777" w:rsidR="00F45EB9" w:rsidRDefault="00F45EB9" w:rsidP="00F45EB9">
      <w:pPr>
        <w:pStyle w:val="PL"/>
      </w:pPr>
      <w:r>
        <w:t xml:space="preserve">        '400':</w:t>
      </w:r>
    </w:p>
    <w:p w14:paraId="171F92B7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314C3173" w14:textId="77777777" w:rsidR="00F45EB9" w:rsidRDefault="00F45EB9" w:rsidP="00F45EB9">
      <w:pPr>
        <w:pStyle w:val="PL"/>
      </w:pPr>
      <w:r>
        <w:t xml:space="preserve">        '401':</w:t>
      </w:r>
    </w:p>
    <w:p w14:paraId="5311E0BE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6FE7BC4D" w14:textId="77777777" w:rsidR="00F45EB9" w:rsidRDefault="00F45EB9" w:rsidP="00F45EB9">
      <w:pPr>
        <w:pStyle w:val="PL"/>
      </w:pPr>
      <w:r>
        <w:t xml:space="preserve">        '403':</w:t>
      </w:r>
    </w:p>
    <w:p w14:paraId="282FC9AA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4C58439E" w14:textId="77777777" w:rsidR="00F45EB9" w:rsidRDefault="00F45EB9" w:rsidP="00F45EB9">
      <w:pPr>
        <w:pStyle w:val="PL"/>
      </w:pPr>
      <w:r>
        <w:t xml:space="preserve">        '404':</w:t>
      </w:r>
    </w:p>
    <w:p w14:paraId="7126DB76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7ABE409D" w14:textId="77777777" w:rsidR="00F45EB9" w:rsidRDefault="00F45EB9" w:rsidP="00F45EB9">
      <w:pPr>
        <w:pStyle w:val="PL"/>
      </w:pPr>
      <w:r>
        <w:t xml:space="preserve">        '411':</w:t>
      </w:r>
    </w:p>
    <w:p w14:paraId="6FC1C5E3" w14:textId="77777777" w:rsidR="00F45EB9" w:rsidRDefault="00F45EB9" w:rsidP="00F45EB9">
      <w:pPr>
        <w:pStyle w:val="PL"/>
      </w:pPr>
      <w:r>
        <w:t xml:space="preserve">          $ref: 'TS29122_CommonData.yaml#/components/responses/411'</w:t>
      </w:r>
    </w:p>
    <w:p w14:paraId="77D1833B" w14:textId="77777777" w:rsidR="00F45EB9" w:rsidRDefault="00F45EB9" w:rsidP="00F45EB9">
      <w:pPr>
        <w:pStyle w:val="PL"/>
      </w:pPr>
      <w:r>
        <w:t xml:space="preserve">        '413':</w:t>
      </w:r>
    </w:p>
    <w:p w14:paraId="3BA472AF" w14:textId="77777777" w:rsidR="00F45EB9" w:rsidRDefault="00F45EB9" w:rsidP="00F45EB9">
      <w:pPr>
        <w:pStyle w:val="PL"/>
      </w:pPr>
      <w:r>
        <w:t xml:space="preserve">          $ref: 'TS29122_CommonData.yaml#/components/responses/413'</w:t>
      </w:r>
    </w:p>
    <w:p w14:paraId="2ED06DFB" w14:textId="77777777" w:rsidR="00F45EB9" w:rsidRDefault="00F45EB9" w:rsidP="00F45EB9">
      <w:pPr>
        <w:pStyle w:val="PL"/>
      </w:pPr>
      <w:r>
        <w:t xml:space="preserve">        '415':</w:t>
      </w:r>
    </w:p>
    <w:p w14:paraId="0D17F7D3" w14:textId="77777777" w:rsidR="00F45EB9" w:rsidRDefault="00F45EB9" w:rsidP="00F45EB9">
      <w:pPr>
        <w:pStyle w:val="PL"/>
      </w:pPr>
      <w:r>
        <w:t xml:space="preserve">          $ref: 'TS29122_CommonData.yaml#/components/responses/415'</w:t>
      </w:r>
    </w:p>
    <w:p w14:paraId="6B8B119F" w14:textId="77777777" w:rsidR="00F45EB9" w:rsidRDefault="00F45EB9" w:rsidP="00F45EB9">
      <w:pPr>
        <w:pStyle w:val="PL"/>
      </w:pPr>
      <w:r>
        <w:t xml:space="preserve">        '429':</w:t>
      </w:r>
    </w:p>
    <w:p w14:paraId="512FF4E6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37D30A60" w14:textId="77777777" w:rsidR="00F45EB9" w:rsidRDefault="00F45EB9" w:rsidP="00F45EB9">
      <w:pPr>
        <w:pStyle w:val="PL"/>
      </w:pPr>
      <w:r>
        <w:t xml:space="preserve">        '500':</w:t>
      </w:r>
    </w:p>
    <w:p w14:paraId="3641D127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16019B90" w14:textId="77777777" w:rsidR="00F45EB9" w:rsidRDefault="00F45EB9" w:rsidP="00F45EB9">
      <w:pPr>
        <w:pStyle w:val="PL"/>
      </w:pPr>
      <w:r>
        <w:t xml:space="preserve">        '503':</w:t>
      </w:r>
    </w:p>
    <w:p w14:paraId="56B9A759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2B55D87A" w14:textId="77777777" w:rsidR="00F45EB9" w:rsidRDefault="00F45EB9" w:rsidP="00F45EB9">
      <w:pPr>
        <w:pStyle w:val="PL"/>
      </w:pPr>
      <w:r>
        <w:t xml:space="preserve">        default:</w:t>
      </w:r>
    </w:p>
    <w:p w14:paraId="175E7D51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1EFA3A5C" w14:textId="77777777" w:rsidR="00F45EB9" w:rsidRDefault="00F45EB9" w:rsidP="00F45EB9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009D9C2A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MBSSessionStatusNotification</w:t>
      </w:r>
      <w:proofErr w:type="spellEnd"/>
      <w:r>
        <w:t>:</w:t>
      </w:r>
    </w:p>
    <w:p w14:paraId="397CA856" w14:textId="77777777" w:rsidR="00F45EB9" w:rsidRDefault="00F45EB9" w:rsidP="00F45EB9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#/notificationUri}':</w:t>
      </w:r>
    </w:p>
    <w:p w14:paraId="7E52C41B" w14:textId="77777777" w:rsidR="00F45EB9" w:rsidRDefault="00F45EB9" w:rsidP="00F45EB9">
      <w:pPr>
        <w:pStyle w:val="PL"/>
      </w:pPr>
      <w:r>
        <w:t xml:space="preserve">            post:</w:t>
      </w:r>
    </w:p>
    <w:p w14:paraId="483A3572" w14:textId="77777777" w:rsidR="00F45EB9" w:rsidRDefault="00F45EB9" w:rsidP="00F45EB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7C213725" w14:textId="77777777" w:rsidR="00F45EB9" w:rsidRDefault="00F45EB9" w:rsidP="00F45EB9">
      <w:pPr>
        <w:pStyle w:val="PL"/>
      </w:pPr>
      <w:r>
        <w:t xml:space="preserve">                required: true</w:t>
      </w:r>
    </w:p>
    <w:p w14:paraId="214D7364" w14:textId="77777777" w:rsidR="00F45EB9" w:rsidRDefault="00F45EB9" w:rsidP="00F45EB9">
      <w:pPr>
        <w:pStyle w:val="PL"/>
      </w:pPr>
      <w:r>
        <w:t xml:space="preserve">                content:</w:t>
      </w:r>
    </w:p>
    <w:p w14:paraId="33507B00" w14:textId="77777777" w:rsidR="00F45EB9" w:rsidRDefault="00F45EB9" w:rsidP="00F45EB9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18B8744" w14:textId="77777777" w:rsidR="00F45EB9" w:rsidRDefault="00F45EB9" w:rsidP="00F45EB9">
      <w:pPr>
        <w:pStyle w:val="PL"/>
      </w:pPr>
      <w:r>
        <w:t xml:space="preserve">                    schema:</w:t>
      </w:r>
    </w:p>
    <w:p w14:paraId="50D1147E" w14:textId="77777777" w:rsidR="00F45EB9" w:rsidRDefault="00F45EB9" w:rsidP="00F45EB9">
      <w:pPr>
        <w:pStyle w:val="PL"/>
      </w:pPr>
      <w:r>
        <w:t xml:space="preserve">                      $ref: '#/components/schemas/</w:t>
      </w:r>
      <w:proofErr w:type="spellStart"/>
      <w:r>
        <w:t>MbsSessionStatusNotif</w:t>
      </w:r>
      <w:proofErr w:type="spellEnd"/>
      <w:r>
        <w:t>'</w:t>
      </w:r>
    </w:p>
    <w:p w14:paraId="000C08FC" w14:textId="77777777" w:rsidR="00F45EB9" w:rsidRDefault="00F45EB9" w:rsidP="00F45EB9">
      <w:pPr>
        <w:pStyle w:val="PL"/>
      </w:pPr>
      <w:r>
        <w:t xml:space="preserve">              responses:</w:t>
      </w:r>
    </w:p>
    <w:p w14:paraId="68C14B8A" w14:textId="77777777" w:rsidR="00F45EB9" w:rsidRDefault="00F45EB9" w:rsidP="00F45EB9">
      <w:pPr>
        <w:pStyle w:val="PL"/>
      </w:pPr>
      <w:r>
        <w:t xml:space="preserve">                '204':</w:t>
      </w:r>
    </w:p>
    <w:p w14:paraId="5A7BDC7A" w14:textId="77777777" w:rsidR="00F45EB9" w:rsidRDefault="00F45EB9" w:rsidP="00F45EB9">
      <w:pPr>
        <w:pStyle w:val="PL"/>
      </w:pPr>
      <w:r>
        <w:t xml:space="preserve">                  description: No Content. Successful reception of the notification.</w:t>
      </w:r>
    </w:p>
    <w:p w14:paraId="5CC618A6" w14:textId="77777777" w:rsidR="00F45EB9" w:rsidRDefault="00F45EB9" w:rsidP="00F45EB9">
      <w:pPr>
        <w:pStyle w:val="PL"/>
      </w:pPr>
      <w:r>
        <w:t xml:space="preserve">                '307':</w:t>
      </w:r>
    </w:p>
    <w:p w14:paraId="36AC7A76" w14:textId="77777777" w:rsidR="00F45EB9" w:rsidRDefault="00F45EB9" w:rsidP="00F45EB9">
      <w:pPr>
        <w:pStyle w:val="PL"/>
      </w:pPr>
      <w:r>
        <w:t xml:space="preserve">                  $ref: 'TS29122_CommonData.yaml#/components/responses/307'</w:t>
      </w:r>
    </w:p>
    <w:p w14:paraId="11E2D8C3" w14:textId="77777777" w:rsidR="00F45EB9" w:rsidRDefault="00F45EB9" w:rsidP="00F45EB9">
      <w:pPr>
        <w:pStyle w:val="PL"/>
      </w:pPr>
      <w:r>
        <w:t xml:space="preserve">                '308':</w:t>
      </w:r>
    </w:p>
    <w:p w14:paraId="46A266CA" w14:textId="77777777" w:rsidR="00F45EB9" w:rsidRDefault="00F45EB9" w:rsidP="00F45EB9">
      <w:pPr>
        <w:pStyle w:val="PL"/>
      </w:pPr>
      <w:r>
        <w:t xml:space="preserve">                  $ref: 'TS29122_CommonData.yaml#/components/responses/308'</w:t>
      </w:r>
    </w:p>
    <w:p w14:paraId="5F4E24D4" w14:textId="77777777" w:rsidR="00F45EB9" w:rsidRDefault="00F45EB9" w:rsidP="00F45EB9">
      <w:pPr>
        <w:pStyle w:val="PL"/>
      </w:pPr>
      <w:r>
        <w:t xml:space="preserve">                '400':</w:t>
      </w:r>
    </w:p>
    <w:p w14:paraId="53E7C3DD" w14:textId="77777777" w:rsidR="00F45EB9" w:rsidRDefault="00F45EB9" w:rsidP="00F45EB9">
      <w:pPr>
        <w:pStyle w:val="PL"/>
      </w:pPr>
      <w:r>
        <w:t xml:space="preserve">                  $ref: 'TS29122_CommonData.yaml#/components/responses/400'</w:t>
      </w:r>
    </w:p>
    <w:p w14:paraId="7D51CFDF" w14:textId="77777777" w:rsidR="00F45EB9" w:rsidRDefault="00F45EB9" w:rsidP="00F45EB9">
      <w:pPr>
        <w:pStyle w:val="PL"/>
      </w:pPr>
      <w:r>
        <w:t xml:space="preserve">                '401':</w:t>
      </w:r>
    </w:p>
    <w:p w14:paraId="46A08F01" w14:textId="77777777" w:rsidR="00F45EB9" w:rsidRDefault="00F45EB9" w:rsidP="00F45EB9">
      <w:pPr>
        <w:pStyle w:val="PL"/>
      </w:pPr>
      <w:r>
        <w:t xml:space="preserve">                  $ref: 'TS29122_CommonData.yaml#/components/responses/401'</w:t>
      </w:r>
    </w:p>
    <w:p w14:paraId="189AEFE8" w14:textId="77777777" w:rsidR="00F45EB9" w:rsidRDefault="00F45EB9" w:rsidP="00F45EB9">
      <w:pPr>
        <w:pStyle w:val="PL"/>
      </w:pPr>
      <w:r>
        <w:t xml:space="preserve">                '403':</w:t>
      </w:r>
    </w:p>
    <w:p w14:paraId="0AF26942" w14:textId="77777777" w:rsidR="00F45EB9" w:rsidRDefault="00F45EB9" w:rsidP="00F45EB9">
      <w:pPr>
        <w:pStyle w:val="PL"/>
      </w:pPr>
      <w:r>
        <w:t xml:space="preserve">                  $ref: 'TS29122_CommonData.yaml#/components/responses/403'</w:t>
      </w:r>
    </w:p>
    <w:p w14:paraId="10BCB184" w14:textId="77777777" w:rsidR="00F45EB9" w:rsidRDefault="00F45EB9" w:rsidP="00F45EB9">
      <w:pPr>
        <w:pStyle w:val="PL"/>
      </w:pPr>
      <w:r>
        <w:t xml:space="preserve">                '404':</w:t>
      </w:r>
    </w:p>
    <w:p w14:paraId="31F2D2B2" w14:textId="77777777" w:rsidR="00F45EB9" w:rsidRDefault="00F45EB9" w:rsidP="00F45EB9">
      <w:pPr>
        <w:pStyle w:val="PL"/>
      </w:pPr>
      <w:r>
        <w:t xml:space="preserve">                  $ref: 'TS29122_CommonData.yaml#/components/responses/404'</w:t>
      </w:r>
    </w:p>
    <w:p w14:paraId="4B89C3EA" w14:textId="77777777" w:rsidR="00F45EB9" w:rsidRDefault="00F45EB9" w:rsidP="00F45EB9">
      <w:pPr>
        <w:pStyle w:val="PL"/>
      </w:pPr>
      <w:r>
        <w:t xml:space="preserve">                '411':</w:t>
      </w:r>
    </w:p>
    <w:p w14:paraId="7F2DCC42" w14:textId="77777777" w:rsidR="00F45EB9" w:rsidRDefault="00F45EB9" w:rsidP="00F45EB9">
      <w:pPr>
        <w:pStyle w:val="PL"/>
      </w:pPr>
      <w:r>
        <w:t xml:space="preserve">                  $ref: 'TS29122_CommonData.yaml#/components/responses/411'</w:t>
      </w:r>
    </w:p>
    <w:p w14:paraId="1B020188" w14:textId="77777777" w:rsidR="00F45EB9" w:rsidRDefault="00F45EB9" w:rsidP="00F45EB9">
      <w:pPr>
        <w:pStyle w:val="PL"/>
      </w:pPr>
      <w:r>
        <w:t xml:space="preserve">                '413':</w:t>
      </w:r>
    </w:p>
    <w:p w14:paraId="37017421" w14:textId="77777777" w:rsidR="00F45EB9" w:rsidRDefault="00F45EB9" w:rsidP="00F45EB9">
      <w:pPr>
        <w:pStyle w:val="PL"/>
      </w:pPr>
      <w:r>
        <w:t xml:space="preserve">                  $ref: 'TS29122_CommonData.yaml#/components/responses/413'</w:t>
      </w:r>
    </w:p>
    <w:p w14:paraId="4DD0F8E5" w14:textId="77777777" w:rsidR="00F45EB9" w:rsidRDefault="00F45EB9" w:rsidP="00F45EB9">
      <w:pPr>
        <w:pStyle w:val="PL"/>
      </w:pPr>
      <w:r>
        <w:t xml:space="preserve">                '415':</w:t>
      </w:r>
    </w:p>
    <w:p w14:paraId="64E93A09" w14:textId="77777777" w:rsidR="00F45EB9" w:rsidRDefault="00F45EB9" w:rsidP="00F45EB9">
      <w:pPr>
        <w:pStyle w:val="PL"/>
      </w:pPr>
      <w:r>
        <w:t xml:space="preserve">                  $ref: 'TS29122_CommonData.yaml#/components/responses/415'</w:t>
      </w:r>
    </w:p>
    <w:p w14:paraId="62646B18" w14:textId="77777777" w:rsidR="00F45EB9" w:rsidRDefault="00F45EB9" w:rsidP="00F45EB9">
      <w:pPr>
        <w:pStyle w:val="PL"/>
      </w:pPr>
      <w:r>
        <w:t xml:space="preserve">                '429':</w:t>
      </w:r>
    </w:p>
    <w:p w14:paraId="416D7347" w14:textId="77777777" w:rsidR="00F45EB9" w:rsidRDefault="00F45EB9" w:rsidP="00F45EB9">
      <w:pPr>
        <w:pStyle w:val="PL"/>
      </w:pPr>
      <w:r>
        <w:t xml:space="preserve">                  $ref: 'TS29122_CommonData.yaml#/components/responses/429'</w:t>
      </w:r>
    </w:p>
    <w:p w14:paraId="1EEC326D" w14:textId="77777777" w:rsidR="00F45EB9" w:rsidRDefault="00F45EB9" w:rsidP="00F45EB9">
      <w:pPr>
        <w:pStyle w:val="PL"/>
      </w:pPr>
      <w:r>
        <w:t xml:space="preserve">                '500':</w:t>
      </w:r>
    </w:p>
    <w:p w14:paraId="66574BF3" w14:textId="77777777" w:rsidR="00F45EB9" w:rsidRDefault="00F45EB9" w:rsidP="00F45EB9">
      <w:pPr>
        <w:pStyle w:val="PL"/>
      </w:pPr>
      <w:r>
        <w:t xml:space="preserve">                  $ref: 'TS29122_CommonData.yaml#/components/responses/500'</w:t>
      </w:r>
    </w:p>
    <w:p w14:paraId="3E0986A3" w14:textId="77777777" w:rsidR="00F45EB9" w:rsidRDefault="00F45EB9" w:rsidP="00F45EB9">
      <w:pPr>
        <w:pStyle w:val="PL"/>
      </w:pPr>
      <w:r>
        <w:t xml:space="preserve">                '503':</w:t>
      </w:r>
    </w:p>
    <w:p w14:paraId="0E7F017F" w14:textId="77777777" w:rsidR="00F45EB9" w:rsidRDefault="00F45EB9" w:rsidP="00F45EB9">
      <w:pPr>
        <w:pStyle w:val="PL"/>
      </w:pPr>
      <w:r>
        <w:t xml:space="preserve">                  $ref: 'TS29122_CommonData.yaml#/components/responses/503'</w:t>
      </w:r>
    </w:p>
    <w:p w14:paraId="3969164A" w14:textId="77777777" w:rsidR="00F45EB9" w:rsidRDefault="00F45EB9" w:rsidP="00F45EB9">
      <w:pPr>
        <w:pStyle w:val="PL"/>
      </w:pPr>
      <w:r>
        <w:t xml:space="preserve">                default:</w:t>
      </w:r>
    </w:p>
    <w:p w14:paraId="0F88F4B8" w14:textId="77777777" w:rsidR="00F45EB9" w:rsidRDefault="00F45EB9" w:rsidP="00F45EB9">
      <w:pPr>
        <w:pStyle w:val="PL"/>
      </w:pPr>
      <w:r>
        <w:t xml:space="preserve">                  $ref: 'TS29122_CommonData.yaml#/components/responses/default'</w:t>
      </w:r>
    </w:p>
    <w:p w14:paraId="1420F689" w14:textId="77777777" w:rsidR="00F45EB9" w:rsidRDefault="00F45EB9" w:rsidP="00F45EB9">
      <w:pPr>
        <w:pStyle w:val="PL"/>
      </w:pPr>
    </w:p>
    <w:p w14:paraId="4F9EA861" w14:textId="77777777" w:rsidR="00F45EB9" w:rsidRDefault="00F45EB9" w:rsidP="00F45EB9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-sessions/subscriptions/{</w:t>
      </w:r>
      <w:proofErr w:type="spellStart"/>
      <w:r>
        <w:t>subscriptionId</w:t>
      </w:r>
      <w:proofErr w:type="spellEnd"/>
      <w:r>
        <w:t>}:</w:t>
      </w:r>
    </w:p>
    <w:p w14:paraId="14AE7D70" w14:textId="77777777" w:rsidR="00F45EB9" w:rsidRDefault="00F45EB9" w:rsidP="00F45EB9">
      <w:pPr>
        <w:pStyle w:val="PL"/>
      </w:pPr>
      <w:r>
        <w:t xml:space="preserve">    parameters:</w:t>
      </w:r>
    </w:p>
    <w:p w14:paraId="050EF042" w14:textId="77777777" w:rsidR="00F45EB9" w:rsidRDefault="00F45EB9" w:rsidP="00F45EB9">
      <w:pPr>
        <w:pStyle w:val="PL"/>
      </w:pPr>
      <w:r>
        <w:t xml:space="preserve">      - name: </w:t>
      </w:r>
      <w:proofErr w:type="spellStart"/>
      <w:r>
        <w:t>subscriptionId</w:t>
      </w:r>
      <w:proofErr w:type="spellEnd"/>
    </w:p>
    <w:p w14:paraId="2923BACB" w14:textId="77777777" w:rsidR="00F45EB9" w:rsidRDefault="00F45EB9" w:rsidP="00F45EB9">
      <w:pPr>
        <w:pStyle w:val="PL"/>
      </w:pPr>
      <w:r>
        <w:t xml:space="preserve">        in: path</w:t>
      </w:r>
    </w:p>
    <w:p w14:paraId="5AC1B4AB" w14:textId="77777777" w:rsidR="00F45EB9" w:rsidRDefault="00F45EB9" w:rsidP="00F45EB9">
      <w:pPr>
        <w:pStyle w:val="PL"/>
      </w:pPr>
      <w:r>
        <w:t xml:space="preserve">        description: Identifier of the Individual MBS Session Subscription resource.</w:t>
      </w:r>
    </w:p>
    <w:p w14:paraId="543CE36E" w14:textId="77777777" w:rsidR="00F45EB9" w:rsidRDefault="00F45EB9" w:rsidP="00F45EB9">
      <w:pPr>
        <w:pStyle w:val="PL"/>
      </w:pPr>
      <w:r>
        <w:t xml:space="preserve">        required: true</w:t>
      </w:r>
    </w:p>
    <w:p w14:paraId="3EEDCE99" w14:textId="77777777" w:rsidR="00F45EB9" w:rsidRDefault="00F45EB9" w:rsidP="00F45EB9">
      <w:pPr>
        <w:pStyle w:val="PL"/>
      </w:pPr>
      <w:r>
        <w:t xml:space="preserve">        schema:</w:t>
      </w:r>
    </w:p>
    <w:p w14:paraId="441BA30A" w14:textId="77777777" w:rsidR="00F45EB9" w:rsidRDefault="00F45EB9" w:rsidP="00F45EB9">
      <w:pPr>
        <w:pStyle w:val="PL"/>
      </w:pPr>
      <w:r>
        <w:t xml:space="preserve">          type: string</w:t>
      </w:r>
    </w:p>
    <w:p w14:paraId="734AA034" w14:textId="77777777" w:rsidR="00F45EB9" w:rsidRDefault="00F45EB9" w:rsidP="00F45EB9">
      <w:pPr>
        <w:pStyle w:val="PL"/>
      </w:pPr>
    </w:p>
    <w:p w14:paraId="10F0E879" w14:textId="77777777" w:rsidR="00F45EB9" w:rsidRDefault="00F45EB9" w:rsidP="00F45EB9">
      <w:pPr>
        <w:pStyle w:val="PL"/>
      </w:pPr>
      <w:r>
        <w:t xml:space="preserve">    get:</w:t>
      </w:r>
    </w:p>
    <w:p w14:paraId="05132DEC" w14:textId="77777777" w:rsidR="00F45EB9" w:rsidRDefault="00F45EB9" w:rsidP="00F45EB9">
      <w:pPr>
        <w:pStyle w:val="PL"/>
      </w:pPr>
      <w:r>
        <w:t xml:space="preserve">      summary: Retrieve an existing Individual MBS Session Subscription resource.</w:t>
      </w:r>
    </w:p>
    <w:p w14:paraId="4BD5608B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ReadIndMBSSessionsSubsc</w:t>
      </w:r>
      <w:proofErr w:type="spellEnd"/>
    </w:p>
    <w:p w14:paraId="53E59BF9" w14:textId="77777777" w:rsidR="00F45EB9" w:rsidRDefault="00F45EB9" w:rsidP="00F45EB9">
      <w:pPr>
        <w:pStyle w:val="PL"/>
      </w:pPr>
      <w:r>
        <w:lastRenderedPageBreak/>
        <w:t xml:space="preserve">      tags:</w:t>
      </w:r>
    </w:p>
    <w:p w14:paraId="2A9D7361" w14:textId="77777777" w:rsidR="00F45EB9" w:rsidRDefault="00F45EB9" w:rsidP="00F45EB9">
      <w:pPr>
        <w:pStyle w:val="PL"/>
      </w:pPr>
      <w:r>
        <w:t xml:space="preserve">        - Individual MBS Session subscription</w:t>
      </w:r>
    </w:p>
    <w:p w14:paraId="7560147F" w14:textId="77777777" w:rsidR="00F45EB9" w:rsidRDefault="00F45EB9" w:rsidP="00F45EB9">
      <w:pPr>
        <w:pStyle w:val="PL"/>
      </w:pPr>
      <w:r>
        <w:t xml:space="preserve">      responses:</w:t>
      </w:r>
    </w:p>
    <w:p w14:paraId="01FF3830" w14:textId="77777777" w:rsidR="00F45EB9" w:rsidRDefault="00F45EB9" w:rsidP="00F45EB9">
      <w:pPr>
        <w:pStyle w:val="PL"/>
      </w:pPr>
      <w:r>
        <w:t xml:space="preserve">        '200':</w:t>
      </w:r>
    </w:p>
    <w:p w14:paraId="371B3A37" w14:textId="77777777" w:rsidR="00F45EB9" w:rsidRDefault="00F45EB9" w:rsidP="00F45EB9">
      <w:pPr>
        <w:pStyle w:val="PL"/>
      </w:pPr>
      <w:r>
        <w:t xml:space="preserve">          description: &gt;</w:t>
      </w:r>
    </w:p>
    <w:p w14:paraId="2A953357" w14:textId="77777777" w:rsidR="00F45EB9" w:rsidRDefault="00F45EB9" w:rsidP="00F45EB9">
      <w:pPr>
        <w:pStyle w:val="PL"/>
      </w:pPr>
      <w:r>
        <w:t xml:space="preserve">            OK. Successful retrieval of the targeted Individual MBS Session subscription resource.</w:t>
      </w:r>
    </w:p>
    <w:p w14:paraId="38DF558A" w14:textId="77777777" w:rsidR="00F45EB9" w:rsidRDefault="00F45EB9" w:rsidP="00F45EB9">
      <w:pPr>
        <w:pStyle w:val="PL"/>
      </w:pPr>
      <w:r>
        <w:t xml:space="preserve">          content:</w:t>
      </w:r>
    </w:p>
    <w:p w14:paraId="6AE16D2A" w14:textId="77777777" w:rsidR="00F45EB9" w:rsidRDefault="00F45EB9" w:rsidP="00F45EB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525E2E2" w14:textId="77777777" w:rsidR="00F45EB9" w:rsidRDefault="00F45EB9" w:rsidP="00F45EB9">
      <w:pPr>
        <w:pStyle w:val="PL"/>
      </w:pPr>
      <w:r>
        <w:t xml:space="preserve">              schema:</w:t>
      </w:r>
    </w:p>
    <w:p w14:paraId="797DF767" w14:textId="77777777" w:rsidR="00F45EB9" w:rsidRDefault="00F45EB9" w:rsidP="00F45EB9">
      <w:pPr>
        <w:pStyle w:val="PL"/>
      </w:pPr>
      <w:r>
        <w:t xml:space="preserve">                $ref: '#/components/schemas/</w:t>
      </w:r>
      <w:proofErr w:type="spellStart"/>
      <w:r>
        <w:t>MbsSessionSubsc</w:t>
      </w:r>
      <w:proofErr w:type="spellEnd"/>
      <w:r>
        <w:t>'</w:t>
      </w:r>
    </w:p>
    <w:p w14:paraId="70891B8F" w14:textId="77777777" w:rsidR="00F45EB9" w:rsidRDefault="00F45EB9" w:rsidP="00F45EB9">
      <w:pPr>
        <w:pStyle w:val="PL"/>
      </w:pPr>
      <w:r>
        <w:t xml:space="preserve">        '307':</w:t>
      </w:r>
    </w:p>
    <w:p w14:paraId="56F32194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485C0282" w14:textId="77777777" w:rsidR="00F45EB9" w:rsidRDefault="00F45EB9" w:rsidP="00F45EB9">
      <w:pPr>
        <w:pStyle w:val="PL"/>
      </w:pPr>
      <w:r>
        <w:t xml:space="preserve">        '308':</w:t>
      </w:r>
    </w:p>
    <w:p w14:paraId="0CD9039B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7C6C04A2" w14:textId="77777777" w:rsidR="00F45EB9" w:rsidRDefault="00F45EB9" w:rsidP="00F45EB9">
      <w:pPr>
        <w:pStyle w:val="PL"/>
      </w:pPr>
      <w:r>
        <w:t xml:space="preserve">        '400':</w:t>
      </w:r>
    </w:p>
    <w:p w14:paraId="56FAA4F3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6896DFE8" w14:textId="77777777" w:rsidR="00F45EB9" w:rsidRDefault="00F45EB9" w:rsidP="00F45EB9">
      <w:pPr>
        <w:pStyle w:val="PL"/>
      </w:pPr>
      <w:r>
        <w:t xml:space="preserve">        '401':</w:t>
      </w:r>
    </w:p>
    <w:p w14:paraId="7F18BB1E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72CF670E" w14:textId="77777777" w:rsidR="00F45EB9" w:rsidRDefault="00F45EB9" w:rsidP="00F45EB9">
      <w:pPr>
        <w:pStyle w:val="PL"/>
      </w:pPr>
      <w:r>
        <w:t xml:space="preserve">        '403':</w:t>
      </w:r>
    </w:p>
    <w:p w14:paraId="19B1795A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48892F83" w14:textId="77777777" w:rsidR="00F45EB9" w:rsidRDefault="00F45EB9" w:rsidP="00F45EB9">
      <w:pPr>
        <w:pStyle w:val="PL"/>
      </w:pPr>
      <w:r>
        <w:t xml:space="preserve">        '404':</w:t>
      </w:r>
    </w:p>
    <w:p w14:paraId="51F088CF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13BD4D56" w14:textId="77777777" w:rsidR="00F45EB9" w:rsidRDefault="00F45EB9" w:rsidP="00F45EB9">
      <w:pPr>
        <w:pStyle w:val="PL"/>
      </w:pPr>
      <w:r>
        <w:t xml:space="preserve">        '406':</w:t>
      </w:r>
    </w:p>
    <w:p w14:paraId="604C9171" w14:textId="77777777" w:rsidR="00F45EB9" w:rsidRDefault="00F45EB9" w:rsidP="00F45EB9">
      <w:pPr>
        <w:pStyle w:val="PL"/>
      </w:pPr>
      <w:r>
        <w:t xml:space="preserve">          $ref: 'TS29122_CommonData.yaml#/components/responses/406'</w:t>
      </w:r>
    </w:p>
    <w:p w14:paraId="7474748A" w14:textId="77777777" w:rsidR="00F45EB9" w:rsidRDefault="00F45EB9" w:rsidP="00F45EB9">
      <w:pPr>
        <w:pStyle w:val="PL"/>
      </w:pPr>
      <w:r>
        <w:t xml:space="preserve">        '429':</w:t>
      </w:r>
    </w:p>
    <w:p w14:paraId="32A7BFD4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6876FEDB" w14:textId="77777777" w:rsidR="00F45EB9" w:rsidRDefault="00F45EB9" w:rsidP="00F45EB9">
      <w:pPr>
        <w:pStyle w:val="PL"/>
      </w:pPr>
      <w:r>
        <w:t xml:space="preserve">        '500':</w:t>
      </w:r>
    </w:p>
    <w:p w14:paraId="381C0567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26082533" w14:textId="77777777" w:rsidR="00F45EB9" w:rsidRDefault="00F45EB9" w:rsidP="00F45EB9">
      <w:pPr>
        <w:pStyle w:val="PL"/>
      </w:pPr>
      <w:r>
        <w:t xml:space="preserve">        '503':</w:t>
      </w:r>
    </w:p>
    <w:p w14:paraId="2187D4C5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72FA48BA" w14:textId="77777777" w:rsidR="00F45EB9" w:rsidRDefault="00F45EB9" w:rsidP="00F45EB9">
      <w:pPr>
        <w:pStyle w:val="PL"/>
      </w:pPr>
      <w:r>
        <w:t xml:space="preserve">        default:</w:t>
      </w:r>
    </w:p>
    <w:p w14:paraId="06C50C7F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507D209A" w14:textId="77777777" w:rsidR="00F45EB9" w:rsidRDefault="00F45EB9" w:rsidP="00F45EB9">
      <w:pPr>
        <w:pStyle w:val="PL"/>
      </w:pPr>
    </w:p>
    <w:p w14:paraId="6B58A430" w14:textId="77777777" w:rsidR="00F45EB9" w:rsidRDefault="00F45EB9" w:rsidP="00F45EB9">
      <w:pPr>
        <w:pStyle w:val="PL"/>
      </w:pPr>
      <w:r>
        <w:t xml:space="preserve">    delete:</w:t>
      </w:r>
    </w:p>
    <w:p w14:paraId="429FA306" w14:textId="77777777" w:rsidR="00F45EB9" w:rsidRDefault="00F45EB9" w:rsidP="00F45EB9">
      <w:pPr>
        <w:pStyle w:val="PL"/>
      </w:pPr>
      <w:r>
        <w:t xml:space="preserve">      summary: Request the deletion of an existing Individual MBS Session subscription resource.</w:t>
      </w:r>
    </w:p>
    <w:p w14:paraId="013DF214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DeleteIndMBSSessionsSubsc</w:t>
      </w:r>
      <w:proofErr w:type="spellEnd"/>
    </w:p>
    <w:p w14:paraId="407C9506" w14:textId="77777777" w:rsidR="00F45EB9" w:rsidRDefault="00F45EB9" w:rsidP="00F45EB9">
      <w:pPr>
        <w:pStyle w:val="PL"/>
      </w:pPr>
      <w:r>
        <w:t xml:space="preserve">      tags:</w:t>
      </w:r>
    </w:p>
    <w:p w14:paraId="066DE405" w14:textId="77777777" w:rsidR="00F45EB9" w:rsidRDefault="00F45EB9" w:rsidP="00F45EB9">
      <w:pPr>
        <w:pStyle w:val="PL"/>
      </w:pPr>
      <w:r>
        <w:t xml:space="preserve">        - Individual MBS Session Subscription</w:t>
      </w:r>
    </w:p>
    <w:p w14:paraId="40D154C8" w14:textId="77777777" w:rsidR="00F45EB9" w:rsidRDefault="00F45EB9" w:rsidP="00F45EB9">
      <w:pPr>
        <w:pStyle w:val="PL"/>
      </w:pPr>
      <w:r>
        <w:t xml:space="preserve">      responses:</w:t>
      </w:r>
    </w:p>
    <w:p w14:paraId="39AE42A4" w14:textId="77777777" w:rsidR="00F45EB9" w:rsidRDefault="00F45EB9" w:rsidP="00F45EB9">
      <w:pPr>
        <w:pStyle w:val="PL"/>
      </w:pPr>
      <w:r>
        <w:t xml:space="preserve">        '204':</w:t>
      </w:r>
    </w:p>
    <w:p w14:paraId="6D3F5A14" w14:textId="77777777" w:rsidR="00F45EB9" w:rsidRDefault="00F45EB9" w:rsidP="00F45EB9">
      <w:pPr>
        <w:pStyle w:val="PL"/>
      </w:pPr>
      <w:r>
        <w:t xml:space="preserve">          description: &gt;</w:t>
      </w:r>
    </w:p>
    <w:p w14:paraId="326F9C90" w14:textId="77777777" w:rsidR="00F45EB9" w:rsidRDefault="00F45EB9" w:rsidP="00F45EB9">
      <w:pPr>
        <w:pStyle w:val="PL"/>
      </w:pPr>
      <w:r>
        <w:t xml:space="preserve">            No Content. Successful deletion of the existing Individual MBS Session subscription</w:t>
      </w:r>
    </w:p>
    <w:p w14:paraId="7ED61E58" w14:textId="77777777" w:rsidR="00F45EB9" w:rsidRDefault="00F45EB9" w:rsidP="00F45EB9">
      <w:pPr>
        <w:pStyle w:val="PL"/>
      </w:pPr>
      <w:r>
        <w:t xml:space="preserve">            resource.</w:t>
      </w:r>
    </w:p>
    <w:p w14:paraId="77571498" w14:textId="77777777" w:rsidR="00F45EB9" w:rsidRDefault="00F45EB9" w:rsidP="00F45EB9">
      <w:pPr>
        <w:pStyle w:val="PL"/>
      </w:pPr>
      <w:r>
        <w:t xml:space="preserve">        '307':</w:t>
      </w:r>
    </w:p>
    <w:p w14:paraId="62BE0A85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2FA68189" w14:textId="77777777" w:rsidR="00F45EB9" w:rsidRDefault="00F45EB9" w:rsidP="00F45EB9">
      <w:pPr>
        <w:pStyle w:val="PL"/>
      </w:pPr>
      <w:r>
        <w:t xml:space="preserve">        '308':</w:t>
      </w:r>
    </w:p>
    <w:p w14:paraId="21C429DB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7D867C2A" w14:textId="77777777" w:rsidR="00F45EB9" w:rsidRDefault="00F45EB9" w:rsidP="00F45EB9">
      <w:pPr>
        <w:pStyle w:val="PL"/>
      </w:pPr>
      <w:r>
        <w:t xml:space="preserve">        '400':</w:t>
      </w:r>
    </w:p>
    <w:p w14:paraId="2B564DA5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28ED8C7C" w14:textId="77777777" w:rsidR="00F45EB9" w:rsidRDefault="00F45EB9" w:rsidP="00F45EB9">
      <w:pPr>
        <w:pStyle w:val="PL"/>
      </w:pPr>
      <w:r>
        <w:t xml:space="preserve">        '401':</w:t>
      </w:r>
    </w:p>
    <w:p w14:paraId="3C3326D9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11661658" w14:textId="77777777" w:rsidR="00F45EB9" w:rsidRDefault="00F45EB9" w:rsidP="00F45EB9">
      <w:pPr>
        <w:pStyle w:val="PL"/>
      </w:pPr>
      <w:r>
        <w:t xml:space="preserve">        '403':</w:t>
      </w:r>
    </w:p>
    <w:p w14:paraId="1473FAB3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40655881" w14:textId="77777777" w:rsidR="00F45EB9" w:rsidRDefault="00F45EB9" w:rsidP="00F45EB9">
      <w:pPr>
        <w:pStyle w:val="PL"/>
      </w:pPr>
      <w:r>
        <w:t xml:space="preserve">        '404':</w:t>
      </w:r>
    </w:p>
    <w:p w14:paraId="0B011E8A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44FD4729" w14:textId="77777777" w:rsidR="00F45EB9" w:rsidRDefault="00F45EB9" w:rsidP="00F45EB9">
      <w:pPr>
        <w:pStyle w:val="PL"/>
      </w:pPr>
      <w:r>
        <w:t xml:space="preserve">        '429':</w:t>
      </w:r>
    </w:p>
    <w:p w14:paraId="439FBE1F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624D7703" w14:textId="77777777" w:rsidR="00F45EB9" w:rsidRDefault="00F45EB9" w:rsidP="00F45EB9">
      <w:pPr>
        <w:pStyle w:val="PL"/>
      </w:pPr>
      <w:r>
        <w:t xml:space="preserve">        '500':</w:t>
      </w:r>
    </w:p>
    <w:p w14:paraId="50DBA06E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14A67CD9" w14:textId="77777777" w:rsidR="00F45EB9" w:rsidRDefault="00F45EB9" w:rsidP="00F45EB9">
      <w:pPr>
        <w:pStyle w:val="PL"/>
      </w:pPr>
      <w:r>
        <w:t xml:space="preserve">        '503':</w:t>
      </w:r>
    </w:p>
    <w:p w14:paraId="52103EFD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544D458D" w14:textId="77777777" w:rsidR="00F45EB9" w:rsidRDefault="00F45EB9" w:rsidP="00F45EB9">
      <w:pPr>
        <w:pStyle w:val="PL"/>
      </w:pPr>
      <w:r>
        <w:t xml:space="preserve">        default:</w:t>
      </w:r>
    </w:p>
    <w:p w14:paraId="337223AA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3CCF0ABF" w14:textId="77777777" w:rsidR="00F45EB9" w:rsidRDefault="00F45EB9" w:rsidP="00F45EB9">
      <w:pPr>
        <w:pStyle w:val="PL"/>
      </w:pPr>
    </w:p>
    <w:p w14:paraId="6DDC20FE" w14:textId="77777777" w:rsidR="00F45EB9" w:rsidRDefault="00F45EB9" w:rsidP="00F45EB9">
      <w:pPr>
        <w:pStyle w:val="PL"/>
      </w:pPr>
      <w:r>
        <w:t xml:space="preserve">  /</w:t>
      </w:r>
      <w:proofErr w:type="spellStart"/>
      <w:r>
        <w:t>mbs</w:t>
      </w:r>
      <w:proofErr w:type="spellEnd"/>
      <w:r>
        <w:t>-pp:</w:t>
      </w:r>
    </w:p>
    <w:p w14:paraId="30EAA7C9" w14:textId="77777777" w:rsidR="00F45EB9" w:rsidRDefault="00F45EB9" w:rsidP="00F45EB9">
      <w:pPr>
        <w:pStyle w:val="PL"/>
      </w:pPr>
      <w:r>
        <w:t xml:space="preserve">    get:</w:t>
      </w:r>
    </w:p>
    <w:p w14:paraId="35339912" w14:textId="77777777" w:rsidR="00F45EB9" w:rsidRDefault="00F45EB9" w:rsidP="00F45EB9">
      <w:pPr>
        <w:pStyle w:val="PL"/>
      </w:pPr>
      <w:r>
        <w:t xml:space="preserve">      summary: Request to retrieve all the active MBS Parameters Provisioning resources at the NEF.</w:t>
      </w:r>
    </w:p>
    <w:p w14:paraId="17841338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GetMBSParamsProvisionings</w:t>
      </w:r>
      <w:proofErr w:type="spellEnd"/>
    </w:p>
    <w:p w14:paraId="40E2105A" w14:textId="77777777" w:rsidR="00F45EB9" w:rsidRPr="006D1E92" w:rsidRDefault="00F45EB9" w:rsidP="00F45EB9">
      <w:pPr>
        <w:pStyle w:val="PL"/>
        <w:rPr>
          <w:lang w:val="en-US"/>
        </w:rPr>
      </w:pPr>
      <w:r>
        <w:t xml:space="preserve">      </w:t>
      </w:r>
      <w:r w:rsidRPr="006D1E92">
        <w:rPr>
          <w:lang w:val="en-US"/>
        </w:rPr>
        <w:t>tags:</w:t>
      </w:r>
    </w:p>
    <w:p w14:paraId="3B9A31B3" w14:textId="77777777" w:rsidR="00F45EB9" w:rsidRPr="006D1E92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  - MBS </w:t>
      </w:r>
      <w:r>
        <w:t xml:space="preserve">Parameters </w:t>
      </w:r>
      <w:proofErr w:type="spellStart"/>
      <w:r>
        <w:t>Provisionings</w:t>
      </w:r>
      <w:proofErr w:type="spellEnd"/>
    </w:p>
    <w:p w14:paraId="2571742C" w14:textId="77777777" w:rsidR="00F45EB9" w:rsidRPr="006D1E92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responses:</w:t>
      </w:r>
    </w:p>
    <w:p w14:paraId="0C829527" w14:textId="77777777" w:rsidR="00F45EB9" w:rsidRPr="006D1E92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  '200':</w:t>
      </w:r>
    </w:p>
    <w:p w14:paraId="08A0B27E" w14:textId="77777777" w:rsidR="00F45EB9" w:rsidRPr="006D1E92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    description: &gt;</w:t>
      </w:r>
    </w:p>
    <w:p w14:paraId="17EC3D87" w14:textId="77777777" w:rsidR="00F45EB9" w:rsidRDefault="00F45EB9" w:rsidP="00F45EB9">
      <w:pPr>
        <w:pStyle w:val="PL"/>
        <w:rPr>
          <w:lang w:val="en-US"/>
        </w:rPr>
      </w:pPr>
      <w:r w:rsidRPr="006D1E92">
        <w:rPr>
          <w:lang w:val="en-US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</w:t>
      </w:r>
      <w:r>
        <w:rPr>
          <w:lang w:val="en-US"/>
        </w:rPr>
        <w:t xml:space="preserve">active </w:t>
      </w:r>
      <w:r w:rsidRPr="00C63A4E">
        <w:rPr>
          <w:lang w:val="en-US"/>
        </w:rPr>
        <w:t xml:space="preserve">MBS </w:t>
      </w:r>
      <w:r>
        <w:t xml:space="preserve">Parameters Provisioning </w:t>
      </w:r>
      <w:r w:rsidRPr="00C63A4E">
        <w:rPr>
          <w:lang w:val="en-US"/>
        </w:rPr>
        <w:t xml:space="preserve">resources managed by the </w:t>
      </w:r>
      <w:r>
        <w:rPr>
          <w:lang w:val="en-US"/>
        </w:rPr>
        <w:t>NEF are</w:t>
      </w:r>
    </w:p>
    <w:p w14:paraId="5D012EE5" w14:textId="77777777" w:rsidR="00F45EB9" w:rsidRPr="009434F3" w:rsidRDefault="00F45EB9" w:rsidP="00F45EB9">
      <w:pPr>
        <w:pStyle w:val="PL"/>
        <w:rPr>
          <w:lang w:val="en-US"/>
        </w:rPr>
      </w:pPr>
      <w:r>
        <w:rPr>
          <w:lang w:val="en-US"/>
        </w:rPr>
        <w:t xml:space="preserve">            returned.</w:t>
      </w:r>
    </w:p>
    <w:p w14:paraId="1170F2A4" w14:textId="77777777" w:rsidR="00F45EB9" w:rsidRPr="00152725" w:rsidRDefault="00F45EB9" w:rsidP="00F45EB9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35194330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</w:t>
      </w:r>
      <w:proofErr w:type="spellStart"/>
      <w:r w:rsidRPr="00152725">
        <w:rPr>
          <w:lang w:val="en-US"/>
        </w:rPr>
        <w:t>json</w:t>
      </w:r>
      <w:proofErr w:type="spellEnd"/>
      <w:r w:rsidRPr="00152725">
        <w:rPr>
          <w:lang w:val="en-US"/>
        </w:rPr>
        <w:t>:</w:t>
      </w:r>
    </w:p>
    <w:p w14:paraId="25335876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3DD58068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lastRenderedPageBreak/>
        <w:t xml:space="preserve">                type: array</w:t>
      </w:r>
    </w:p>
    <w:p w14:paraId="42ABF1F1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596D946C" w14:textId="77777777" w:rsidR="00F45EB9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5BE3E653" w14:textId="77777777" w:rsidR="00F45EB9" w:rsidRPr="00152725" w:rsidRDefault="00F45EB9" w:rsidP="00F45EB9">
      <w:pPr>
        <w:pStyle w:val="PL"/>
        <w:rPr>
          <w:lang w:val="en-US"/>
        </w:rPr>
      </w:pPr>
      <w:r>
        <w:rPr>
          <w:lang w:val="en-US"/>
        </w:rPr>
        <w:t xml:space="preserve">                </w:t>
      </w:r>
      <w:proofErr w:type="spellStart"/>
      <w:r>
        <w:rPr>
          <w:lang w:val="en-US"/>
        </w:rPr>
        <w:t>minItems</w:t>
      </w:r>
      <w:proofErr w:type="spellEnd"/>
      <w:r>
        <w:rPr>
          <w:lang w:val="en-US"/>
        </w:rPr>
        <w:t>: 1</w:t>
      </w:r>
    </w:p>
    <w:p w14:paraId="5107D7FE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34F5FCF2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5BF5A94D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7A6CE38F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3E62D711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70E1733A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140E5FED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'401':</w:t>
      </w:r>
    </w:p>
    <w:p w14:paraId="0682B149" w14:textId="77777777" w:rsidR="00F45EB9" w:rsidRPr="00152725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5ED7FB1C" w14:textId="77777777" w:rsidR="00F45EB9" w:rsidRPr="00605847" w:rsidRDefault="00F45EB9" w:rsidP="00F45EB9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1EC946DA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2AAFDF5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381773F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76C83AB1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7A809D72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33251613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30CCB3E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381DF54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7056F775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536047D4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2FB06177" w14:textId="77777777" w:rsidR="00F45EB9" w:rsidRPr="00605847" w:rsidRDefault="00F45EB9" w:rsidP="00F45EB9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1C97D6B8" w14:textId="77777777" w:rsidR="00F45EB9" w:rsidRDefault="00F45EB9" w:rsidP="00F45EB9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08150513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29704E2B" w14:textId="77777777" w:rsidR="00F45EB9" w:rsidRDefault="00F45EB9" w:rsidP="00F45EB9">
      <w:pPr>
        <w:pStyle w:val="PL"/>
      </w:pPr>
    </w:p>
    <w:p w14:paraId="54739E2A" w14:textId="77777777" w:rsidR="00F45EB9" w:rsidRPr="002E5CBA" w:rsidRDefault="00F45EB9" w:rsidP="00F45EB9">
      <w:pPr>
        <w:pStyle w:val="PL"/>
      </w:pPr>
      <w:r w:rsidRPr="002E5CBA">
        <w:t xml:space="preserve">    post:</w:t>
      </w:r>
    </w:p>
    <w:p w14:paraId="7287833A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c</w:t>
      </w:r>
      <w:r w:rsidRPr="002E5CBA">
        <w:t>reat</w:t>
      </w:r>
      <w:r>
        <w:t>ion of a new MBS Parameters Provisioning.</w:t>
      </w:r>
    </w:p>
    <w:p w14:paraId="53C23D55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5DB7CA0E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MBS Parameters Provisioning</w:t>
      </w:r>
    </w:p>
    <w:p w14:paraId="6ECF75AB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CreateMBSParamsProvisioning</w:t>
      </w:r>
      <w:proofErr w:type="spellEnd"/>
    </w:p>
    <w:p w14:paraId="27E20142" w14:textId="77777777" w:rsidR="00F45EB9" w:rsidRPr="002E5CBA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2456F641" w14:textId="77777777" w:rsidR="00F45EB9" w:rsidRPr="002E5CBA" w:rsidRDefault="00F45EB9" w:rsidP="00F45EB9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Parameters Provisioning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3731D4B6" w14:textId="77777777" w:rsidR="00F45EB9" w:rsidRPr="002E5CBA" w:rsidRDefault="00F45EB9" w:rsidP="00F45EB9">
      <w:pPr>
        <w:pStyle w:val="PL"/>
      </w:pPr>
      <w:r w:rsidRPr="002E5CBA">
        <w:t xml:space="preserve">        required: true</w:t>
      </w:r>
    </w:p>
    <w:p w14:paraId="0DBA0D55" w14:textId="77777777" w:rsidR="00F45EB9" w:rsidRPr="002E5CBA" w:rsidRDefault="00F45EB9" w:rsidP="00F45EB9">
      <w:pPr>
        <w:pStyle w:val="PL"/>
      </w:pPr>
      <w:r w:rsidRPr="002E5CBA">
        <w:t xml:space="preserve">        content:</w:t>
      </w:r>
    </w:p>
    <w:p w14:paraId="359E26BC" w14:textId="77777777" w:rsidR="00F45EB9" w:rsidRPr="002E5CBA" w:rsidRDefault="00F45EB9" w:rsidP="00F45EB9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0F40BE43" w14:textId="77777777" w:rsidR="00F45EB9" w:rsidRPr="002E5CBA" w:rsidRDefault="00F45EB9" w:rsidP="00F45EB9">
      <w:pPr>
        <w:pStyle w:val="PL"/>
      </w:pPr>
      <w:r w:rsidRPr="002E5CBA">
        <w:t xml:space="preserve">            schema:</w:t>
      </w:r>
    </w:p>
    <w:p w14:paraId="41CFBA26" w14:textId="77777777" w:rsidR="00F45EB9" w:rsidRPr="002E5CBA" w:rsidRDefault="00F45EB9" w:rsidP="00F45EB9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59252B48" w14:textId="77777777" w:rsidR="00F45EB9" w:rsidRPr="002E5CBA" w:rsidRDefault="00F45EB9" w:rsidP="00F45EB9">
      <w:pPr>
        <w:pStyle w:val="PL"/>
      </w:pPr>
      <w:r w:rsidRPr="002E5CBA">
        <w:t xml:space="preserve">      responses:</w:t>
      </w:r>
    </w:p>
    <w:p w14:paraId="01FA3D14" w14:textId="77777777" w:rsidR="00F45EB9" w:rsidRPr="002E5CBA" w:rsidRDefault="00F45EB9" w:rsidP="00F45EB9">
      <w:pPr>
        <w:pStyle w:val="PL"/>
      </w:pPr>
      <w:r w:rsidRPr="002E5CBA">
        <w:t xml:space="preserve">        '201':</w:t>
      </w:r>
    </w:p>
    <w:p w14:paraId="7805EC86" w14:textId="77777777" w:rsidR="00F45EB9" w:rsidRDefault="00F45EB9" w:rsidP="00F45EB9">
      <w:pPr>
        <w:pStyle w:val="PL"/>
      </w:pPr>
      <w:r w:rsidRPr="002E5CBA">
        <w:t xml:space="preserve">          description: </w:t>
      </w:r>
      <w:r>
        <w:t>&gt;</w:t>
      </w:r>
    </w:p>
    <w:p w14:paraId="164FBCBB" w14:textId="77777777" w:rsidR="00F45EB9" w:rsidRPr="002E5CBA" w:rsidRDefault="00F45EB9" w:rsidP="00F45EB9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Parameters Provisioning resource.</w:t>
      </w:r>
    </w:p>
    <w:p w14:paraId="0C0819A5" w14:textId="77777777" w:rsidR="00F45EB9" w:rsidRPr="002E5CBA" w:rsidRDefault="00F45EB9" w:rsidP="00F45EB9">
      <w:pPr>
        <w:pStyle w:val="PL"/>
      </w:pPr>
      <w:r w:rsidRPr="002E5CBA">
        <w:t xml:space="preserve">          content:</w:t>
      </w:r>
    </w:p>
    <w:p w14:paraId="2DCC7BE6" w14:textId="77777777" w:rsidR="00F45EB9" w:rsidRPr="002E5CBA" w:rsidRDefault="00F45EB9" w:rsidP="00F45EB9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18B9FFCC" w14:textId="77777777" w:rsidR="00F45EB9" w:rsidRPr="002E5CBA" w:rsidRDefault="00F45EB9" w:rsidP="00F45EB9">
      <w:pPr>
        <w:pStyle w:val="PL"/>
      </w:pPr>
      <w:r w:rsidRPr="002E5CBA">
        <w:t xml:space="preserve">              schema:</w:t>
      </w:r>
    </w:p>
    <w:p w14:paraId="3296F566" w14:textId="77777777" w:rsidR="00F45EB9" w:rsidRPr="002E5CBA" w:rsidRDefault="00F45EB9" w:rsidP="00F45EB9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64511E0C" w14:textId="77777777" w:rsidR="00F45EB9" w:rsidRDefault="00F45EB9" w:rsidP="00F45EB9">
      <w:pPr>
        <w:pStyle w:val="PL"/>
      </w:pPr>
      <w:r>
        <w:t xml:space="preserve">          headers:</w:t>
      </w:r>
    </w:p>
    <w:p w14:paraId="16FAA3F4" w14:textId="77777777" w:rsidR="00F45EB9" w:rsidRDefault="00F45EB9" w:rsidP="00F45EB9">
      <w:pPr>
        <w:pStyle w:val="PL"/>
      </w:pPr>
      <w:r>
        <w:t xml:space="preserve">            Location:</w:t>
      </w:r>
    </w:p>
    <w:p w14:paraId="28708934" w14:textId="77777777" w:rsidR="00F45EB9" w:rsidRDefault="00F45EB9" w:rsidP="00F45EB9">
      <w:pPr>
        <w:pStyle w:val="PL"/>
      </w:pPr>
      <w:r>
        <w:t xml:space="preserve">              description: &gt;</w:t>
      </w:r>
    </w:p>
    <w:p w14:paraId="004C6743" w14:textId="77777777" w:rsidR="00F45EB9" w:rsidRDefault="00F45EB9" w:rsidP="00F45EB9">
      <w:pPr>
        <w:pStyle w:val="PL"/>
      </w:pPr>
      <w:r>
        <w:t xml:space="preserve">                Contains the URI of the newly created resource, according to the structure</w:t>
      </w:r>
    </w:p>
    <w:p w14:paraId="0E2220E0" w14:textId="77777777" w:rsidR="00F45EB9" w:rsidRDefault="00F45EB9" w:rsidP="00F45EB9">
      <w:pPr>
        <w:pStyle w:val="PL"/>
      </w:pPr>
      <w:r>
        <w:t xml:space="preserve">                </w:t>
      </w:r>
      <w:r w:rsidRPr="00D70312">
        <w:t>{</w:t>
      </w:r>
      <w:proofErr w:type="spellStart"/>
      <w:r w:rsidRPr="00D70312">
        <w:t>apiRoot</w:t>
      </w:r>
      <w:proofErr w:type="spellEnd"/>
      <w:r w:rsidRPr="00D70312">
        <w:t>}/</w:t>
      </w:r>
      <w:r>
        <w:t>3gpp</w:t>
      </w:r>
      <w:r w:rsidRPr="00D70312">
        <w:t>-</w:t>
      </w:r>
      <w:r>
        <w:t>mbs-</w:t>
      </w:r>
      <w:r w:rsidRPr="00D70312">
        <w:t>session/</w:t>
      </w:r>
      <w:r>
        <w:t>v1/</w:t>
      </w:r>
      <w:proofErr w:type="spellStart"/>
      <w:r>
        <w:t>mbs</w:t>
      </w:r>
      <w:proofErr w:type="spellEnd"/>
      <w:r>
        <w:t>-pp</w:t>
      </w:r>
      <w:r w:rsidRPr="00D70312">
        <w:t>/{</w:t>
      </w:r>
      <w:proofErr w:type="spellStart"/>
      <w:r>
        <w:t>mbsPpId</w:t>
      </w:r>
      <w:proofErr w:type="spellEnd"/>
      <w:r w:rsidRPr="00D70312">
        <w:t>}</w:t>
      </w:r>
    </w:p>
    <w:p w14:paraId="4E53F94F" w14:textId="77777777" w:rsidR="00F45EB9" w:rsidRDefault="00F45EB9" w:rsidP="00F45EB9">
      <w:pPr>
        <w:pStyle w:val="PL"/>
      </w:pPr>
      <w:r>
        <w:t xml:space="preserve">              required: true</w:t>
      </w:r>
    </w:p>
    <w:p w14:paraId="06901BEF" w14:textId="77777777" w:rsidR="00F45EB9" w:rsidRDefault="00F45EB9" w:rsidP="00F45EB9">
      <w:pPr>
        <w:pStyle w:val="PL"/>
      </w:pPr>
      <w:r>
        <w:t xml:space="preserve">              schema:</w:t>
      </w:r>
    </w:p>
    <w:p w14:paraId="618C4968" w14:textId="77777777" w:rsidR="00F45EB9" w:rsidRPr="002857AD" w:rsidRDefault="00F45EB9" w:rsidP="00F45EB9">
      <w:pPr>
        <w:pStyle w:val="PL"/>
      </w:pPr>
      <w:r>
        <w:t xml:space="preserve">                type: string</w:t>
      </w:r>
    </w:p>
    <w:p w14:paraId="5DE913B7" w14:textId="77777777" w:rsidR="00F45EB9" w:rsidRPr="002E5CBA" w:rsidRDefault="00F45EB9" w:rsidP="00F45EB9">
      <w:pPr>
        <w:pStyle w:val="PL"/>
      </w:pPr>
      <w:r w:rsidRPr="002E5CBA">
        <w:t xml:space="preserve">        '400':</w:t>
      </w:r>
    </w:p>
    <w:p w14:paraId="51A633C3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701CA956" w14:textId="77777777" w:rsidR="00F45EB9" w:rsidRPr="002E5CBA" w:rsidRDefault="00F45EB9" w:rsidP="00F45EB9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16993EDB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100D1FB8" w14:textId="77777777" w:rsidR="00F45EB9" w:rsidRDefault="00F45EB9" w:rsidP="00F45EB9">
      <w:pPr>
        <w:pStyle w:val="PL"/>
      </w:pPr>
      <w:r w:rsidRPr="002E5CBA">
        <w:t xml:space="preserve">        '403':</w:t>
      </w:r>
    </w:p>
    <w:p w14:paraId="6286863F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5DD905C3" w14:textId="77777777" w:rsidR="00F45EB9" w:rsidRDefault="00F45EB9" w:rsidP="00F45EB9">
      <w:pPr>
        <w:pStyle w:val="PL"/>
      </w:pPr>
      <w:r w:rsidRPr="002E5CBA">
        <w:t xml:space="preserve">        '404':</w:t>
      </w:r>
    </w:p>
    <w:p w14:paraId="69BEF2BD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5D7321E3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'411':</w:t>
      </w:r>
    </w:p>
    <w:p w14:paraId="24E7EA84" w14:textId="77777777" w:rsidR="00F45EB9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701C96C1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'413':</w:t>
      </w:r>
    </w:p>
    <w:p w14:paraId="13D04AEC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38D70D49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'415':</w:t>
      </w:r>
    </w:p>
    <w:p w14:paraId="2D258349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132A523A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'429':</w:t>
      </w:r>
    </w:p>
    <w:p w14:paraId="59A13237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18105C32" w14:textId="77777777" w:rsidR="00F45EB9" w:rsidRDefault="00F45EB9" w:rsidP="00F45EB9">
      <w:pPr>
        <w:pStyle w:val="PL"/>
      </w:pPr>
      <w:r w:rsidRPr="002E5CBA">
        <w:t xml:space="preserve">        '500':</w:t>
      </w:r>
    </w:p>
    <w:p w14:paraId="46ADB970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11AFDE46" w14:textId="77777777" w:rsidR="00F45EB9" w:rsidRDefault="00F45EB9" w:rsidP="00F45EB9">
      <w:pPr>
        <w:pStyle w:val="PL"/>
      </w:pPr>
      <w:r w:rsidRPr="002E5CBA">
        <w:t xml:space="preserve">        '503':</w:t>
      </w:r>
    </w:p>
    <w:p w14:paraId="22EEDC14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07DAB08" w14:textId="77777777" w:rsidR="00F45EB9" w:rsidRDefault="00F45EB9" w:rsidP="00F45EB9">
      <w:pPr>
        <w:pStyle w:val="PL"/>
      </w:pPr>
      <w:r w:rsidRPr="002E5CBA">
        <w:t xml:space="preserve">        default:</w:t>
      </w:r>
    </w:p>
    <w:p w14:paraId="30171B7D" w14:textId="77777777" w:rsidR="00F45EB9" w:rsidRPr="002E5CBA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01864C20" w14:textId="77777777" w:rsidR="00F45EB9" w:rsidRDefault="00F45EB9" w:rsidP="00F45EB9">
      <w:pPr>
        <w:pStyle w:val="PL"/>
      </w:pPr>
    </w:p>
    <w:p w14:paraId="18232691" w14:textId="77777777" w:rsidR="00F45EB9" w:rsidRDefault="00F45EB9" w:rsidP="00F45EB9">
      <w:pPr>
        <w:pStyle w:val="PL"/>
      </w:pPr>
      <w:r>
        <w:lastRenderedPageBreak/>
        <w:t xml:space="preserve">  /</w:t>
      </w:r>
      <w:proofErr w:type="spellStart"/>
      <w:r>
        <w:t>mbs</w:t>
      </w:r>
      <w:proofErr w:type="spellEnd"/>
      <w:r>
        <w:t>-pp/{</w:t>
      </w:r>
      <w:proofErr w:type="spellStart"/>
      <w:r>
        <w:t>mbsPpId</w:t>
      </w:r>
      <w:proofErr w:type="spellEnd"/>
      <w:r>
        <w:t>}:</w:t>
      </w:r>
    </w:p>
    <w:p w14:paraId="178B5256" w14:textId="77777777" w:rsidR="00F45EB9" w:rsidRDefault="00F45EB9" w:rsidP="00F45EB9">
      <w:pPr>
        <w:pStyle w:val="PL"/>
      </w:pPr>
      <w:r>
        <w:t xml:space="preserve">    parameters:</w:t>
      </w:r>
    </w:p>
    <w:p w14:paraId="56E25B0F" w14:textId="77777777" w:rsidR="00F45EB9" w:rsidRDefault="00F45EB9" w:rsidP="00F45EB9">
      <w:pPr>
        <w:pStyle w:val="PL"/>
      </w:pPr>
      <w:r>
        <w:t xml:space="preserve">      - name: </w:t>
      </w:r>
      <w:proofErr w:type="spellStart"/>
      <w:r>
        <w:t>mbsPpId</w:t>
      </w:r>
      <w:proofErr w:type="spellEnd"/>
    </w:p>
    <w:p w14:paraId="44CC3E48" w14:textId="77777777" w:rsidR="00F45EB9" w:rsidRDefault="00F45EB9" w:rsidP="00F45EB9">
      <w:pPr>
        <w:pStyle w:val="PL"/>
      </w:pPr>
      <w:r>
        <w:t xml:space="preserve">        in: path</w:t>
      </w:r>
    </w:p>
    <w:p w14:paraId="6A7E1AA2" w14:textId="77777777" w:rsidR="00F45EB9" w:rsidRDefault="00F45EB9" w:rsidP="00F45EB9">
      <w:pPr>
        <w:pStyle w:val="PL"/>
      </w:pPr>
      <w:r>
        <w:t xml:space="preserve">        description: &gt;</w:t>
      </w:r>
    </w:p>
    <w:p w14:paraId="02D0A7D3" w14:textId="77777777" w:rsidR="00F45EB9" w:rsidRDefault="00F45EB9" w:rsidP="00F45EB9">
      <w:pPr>
        <w:pStyle w:val="PL"/>
      </w:pPr>
      <w:r>
        <w:t xml:space="preserve">          Represents the identifier of the Individual MBS Parameters Provisioning resource.</w:t>
      </w:r>
    </w:p>
    <w:p w14:paraId="19C2FD81" w14:textId="77777777" w:rsidR="00F45EB9" w:rsidRDefault="00F45EB9" w:rsidP="00F45EB9">
      <w:pPr>
        <w:pStyle w:val="PL"/>
      </w:pPr>
      <w:r>
        <w:t xml:space="preserve">        required: true</w:t>
      </w:r>
    </w:p>
    <w:p w14:paraId="68840C04" w14:textId="77777777" w:rsidR="00F45EB9" w:rsidRDefault="00F45EB9" w:rsidP="00F45EB9">
      <w:pPr>
        <w:pStyle w:val="PL"/>
      </w:pPr>
      <w:r>
        <w:t xml:space="preserve">        schema:</w:t>
      </w:r>
    </w:p>
    <w:p w14:paraId="2CCDD13E" w14:textId="77777777" w:rsidR="00F45EB9" w:rsidRDefault="00F45EB9" w:rsidP="00F45EB9">
      <w:pPr>
        <w:pStyle w:val="PL"/>
      </w:pPr>
      <w:r>
        <w:t xml:space="preserve">          type: string</w:t>
      </w:r>
    </w:p>
    <w:p w14:paraId="6EE0FE8E" w14:textId="77777777" w:rsidR="00F45EB9" w:rsidRDefault="00F45EB9" w:rsidP="00F45EB9">
      <w:pPr>
        <w:pStyle w:val="PL"/>
      </w:pPr>
    </w:p>
    <w:p w14:paraId="48926EEB" w14:textId="77777777" w:rsidR="00F45EB9" w:rsidRDefault="00F45EB9" w:rsidP="00F45EB9">
      <w:pPr>
        <w:pStyle w:val="PL"/>
      </w:pPr>
      <w:r>
        <w:t xml:space="preserve">    get:</w:t>
      </w:r>
    </w:p>
    <w:p w14:paraId="34B6056A" w14:textId="77777777" w:rsidR="00F45EB9" w:rsidRDefault="00F45EB9" w:rsidP="00F45EB9">
      <w:pPr>
        <w:pStyle w:val="PL"/>
      </w:pPr>
      <w:r>
        <w:t xml:space="preserve">      summary: Request to retrieve an existing Individual MBS Parameters Provisioning resource.</w:t>
      </w:r>
    </w:p>
    <w:p w14:paraId="45FA7765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GetIndMBSParamsProvisioning</w:t>
      </w:r>
      <w:proofErr w:type="spellEnd"/>
    </w:p>
    <w:p w14:paraId="34C326E6" w14:textId="77777777" w:rsidR="00F45EB9" w:rsidRDefault="00F45EB9" w:rsidP="00F45EB9">
      <w:pPr>
        <w:pStyle w:val="PL"/>
      </w:pPr>
      <w:r>
        <w:t xml:space="preserve">      tags:</w:t>
      </w:r>
    </w:p>
    <w:p w14:paraId="3DB80ACA" w14:textId="77777777" w:rsidR="00F45EB9" w:rsidRDefault="00F45EB9" w:rsidP="00F45EB9">
      <w:pPr>
        <w:pStyle w:val="PL"/>
      </w:pPr>
      <w:r>
        <w:t xml:space="preserve">        - Individual MBS Parameters Provisioning</w:t>
      </w:r>
    </w:p>
    <w:p w14:paraId="5882BAED" w14:textId="77777777" w:rsidR="00F45EB9" w:rsidRDefault="00F45EB9" w:rsidP="00F45EB9">
      <w:pPr>
        <w:pStyle w:val="PL"/>
      </w:pPr>
      <w:r>
        <w:t xml:space="preserve">      responses:</w:t>
      </w:r>
    </w:p>
    <w:p w14:paraId="2A4A043E" w14:textId="77777777" w:rsidR="00F45EB9" w:rsidRDefault="00F45EB9" w:rsidP="00F45EB9">
      <w:pPr>
        <w:pStyle w:val="PL"/>
      </w:pPr>
      <w:r>
        <w:t xml:space="preserve">        '200':</w:t>
      </w:r>
    </w:p>
    <w:p w14:paraId="749198CF" w14:textId="77777777" w:rsidR="00F45EB9" w:rsidRDefault="00F45EB9" w:rsidP="00F45EB9">
      <w:pPr>
        <w:pStyle w:val="PL"/>
      </w:pPr>
      <w:r>
        <w:t xml:space="preserve">          description: &gt;</w:t>
      </w:r>
    </w:p>
    <w:p w14:paraId="10A038AF" w14:textId="77777777" w:rsidR="00F45EB9" w:rsidRDefault="00F45EB9" w:rsidP="00F45EB9">
      <w:pPr>
        <w:pStyle w:val="PL"/>
      </w:pPr>
      <w:r>
        <w:t xml:space="preserve">            OK. Successful retrieval of the requested Individual MBS Parameters Provisioning.</w:t>
      </w:r>
    </w:p>
    <w:p w14:paraId="6DAB523C" w14:textId="77777777" w:rsidR="00F45EB9" w:rsidRDefault="00F45EB9" w:rsidP="00F45EB9">
      <w:pPr>
        <w:pStyle w:val="PL"/>
      </w:pPr>
      <w:r>
        <w:t xml:space="preserve">            resource.</w:t>
      </w:r>
    </w:p>
    <w:p w14:paraId="607EBEA2" w14:textId="77777777" w:rsidR="00F45EB9" w:rsidRDefault="00F45EB9" w:rsidP="00F45EB9">
      <w:pPr>
        <w:pStyle w:val="PL"/>
      </w:pPr>
      <w:r>
        <w:t xml:space="preserve">          content:</w:t>
      </w:r>
    </w:p>
    <w:p w14:paraId="796429FC" w14:textId="77777777" w:rsidR="00F45EB9" w:rsidRDefault="00F45EB9" w:rsidP="00F45EB9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2ABA049" w14:textId="77777777" w:rsidR="00F45EB9" w:rsidRDefault="00F45EB9" w:rsidP="00F45EB9">
      <w:pPr>
        <w:pStyle w:val="PL"/>
      </w:pPr>
      <w:r>
        <w:t xml:space="preserve">              schema:</w:t>
      </w:r>
    </w:p>
    <w:p w14:paraId="5D30CE2F" w14:textId="77777777" w:rsidR="00F45EB9" w:rsidRDefault="00F45EB9" w:rsidP="00F45EB9">
      <w:pPr>
        <w:pStyle w:val="PL"/>
      </w:pPr>
      <w:r>
        <w:t xml:space="preserve">                $ref: '#/components/schemas/</w:t>
      </w:r>
      <w:proofErr w:type="spellStart"/>
      <w:r>
        <w:t>MbsPpData</w:t>
      </w:r>
      <w:proofErr w:type="spellEnd"/>
      <w:r>
        <w:t>'</w:t>
      </w:r>
    </w:p>
    <w:p w14:paraId="3462CDB9" w14:textId="77777777" w:rsidR="00F45EB9" w:rsidRDefault="00F45EB9" w:rsidP="00F45EB9">
      <w:pPr>
        <w:pStyle w:val="PL"/>
      </w:pPr>
      <w:r>
        <w:t xml:space="preserve">        '307':</w:t>
      </w:r>
    </w:p>
    <w:p w14:paraId="4D7AF438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00F7E329" w14:textId="77777777" w:rsidR="00F45EB9" w:rsidRDefault="00F45EB9" w:rsidP="00F45EB9">
      <w:pPr>
        <w:pStyle w:val="PL"/>
      </w:pPr>
      <w:r>
        <w:t xml:space="preserve">        '308':</w:t>
      </w:r>
    </w:p>
    <w:p w14:paraId="40D25511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6016375B" w14:textId="77777777" w:rsidR="00F45EB9" w:rsidRDefault="00F45EB9" w:rsidP="00F45EB9">
      <w:pPr>
        <w:pStyle w:val="PL"/>
      </w:pPr>
      <w:r>
        <w:t xml:space="preserve">        '400':</w:t>
      </w:r>
    </w:p>
    <w:p w14:paraId="4F567C9E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43F79C14" w14:textId="77777777" w:rsidR="00F45EB9" w:rsidRDefault="00F45EB9" w:rsidP="00F45EB9">
      <w:pPr>
        <w:pStyle w:val="PL"/>
      </w:pPr>
      <w:r>
        <w:t xml:space="preserve">        '401':</w:t>
      </w:r>
    </w:p>
    <w:p w14:paraId="0D2B8D93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5AE2FFDE" w14:textId="77777777" w:rsidR="00F45EB9" w:rsidRDefault="00F45EB9" w:rsidP="00F45EB9">
      <w:pPr>
        <w:pStyle w:val="PL"/>
      </w:pPr>
      <w:r>
        <w:t xml:space="preserve">        '403':</w:t>
      </w:r>
    </w:p>
    <w:p w14:paraId="517EBBB8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05F4540B" w14:textId="77777777" w:rsidR="00F45EB9" w:rsidRDefault="00F45EB9" w:rsidP="00F45EB9">
      <w:pPr>
        <w:pStyle w:val="PL"/>
      </w:pPr>
      <w:r>
        <w:t xml:space="preserve">        '404':</w:t>
      </w:r>
    </w:p>
    <w:p w14:paraId="0948E771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4CE38B6E" w14:textId="77777777" w:rsidR="00F45EB9" w:rsidRDefault="00F45EB9" w:rsidP="00F45EB9">
      <w:pPr>
        <w:pStyle w:val="PL"/>
      </w:pPr>
      <w:r>
        <w:t xml:space="preserve">        '406':</w:t>
      </w:r>
    </w:p>
    <w:p w14:paraId="5068C956" w14:textId="77777777" w:rsidR="00F45EB9" w:rsidRDefault="00F45EB9" w:rsidP="00F45EB9">
      <w:pPr>
        <w:pStyle w:val="PL"/>
      </w:pPr>
      <w:r>
        <w:t xml:space="preserve">          $ref: 'TS29122_CommonData.yaml#/components/responses/406'</w:t>
      </w:r>
    </w:p>
    <w:p w14:paraId="5F00C1EE" w14:textId="77777777" w:rsidR="00F45EB9" w:rsidRDefault="00F45EB9" w:rsidP="00F45EB9">
      <w:pPr>
        <w:pStyle w:val="PL"/>
      </w:pPr>
      <w:r>
        <w:t xml:space="preserve">        '429':</w:t>
      </w:r>
    </w:p>
    <w:p w14:paraId="3B1CB18F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56D49C94" w14:textId="77777777" w:rsidR="00F45EB9" w:rsidRDefault="00F45EB9" w:rsidP="00F45EB9">
      <w:pPr>
        <w:pStyle w:val="PL"/>
      </w:pPr>
      <w:r>
        <w:t xml:space="preserve">        '500':</w:t>
      </w:r>
    </w:p>
    <w:p w14:paraId="3587CD9B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35E7861B" w14:textId="77777777" w:rsidR="00F45EB9" w:rsidRDefault="00F45EB9" w:rsidP="00F45EB9">
      <w:pPr>
        <w:pStyle w:val="PL"/>
      </w:pPr>
      <w:r>
        <w:t xml:space="preserve">        '503':</w:t>
      </w:r>
    </w:p>
    <w:p w14:paraId="0E1088A3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2B568BFD" w14:textId="77777777" w:rsidR="00F45EB9" w:rsidRDefault="00F45EB9" w:rsidP="00F45EB9">
      <w:pPr>
        <w:pStyle w:val="PL"/>
      </w:pPr>
      <w:r>
        <w:t xml:space="preserve">        default:</w:t>
      </w:r>
    </w:p>
    <w:p w14:paraId="32453A49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24D9C00A" w14:textId="77777777" w:rsidR="00F45EB9" w:rsidRDefault="00F45EB9" w:rsidP="00F45EB9">
      <w:pPr>
        <w:pStyle w:val="PL"/>
      </w:pPr>
    </w:p>
    <w:p w14:paraId="50A8F7FA" w14:textId="77777777" w:rsidR="00F45EB9" w:rsidRPr="002E5CBA" w:rsidRDefault="00F45EB9" w:rsidP="00F45EB9">
      <w:pPr>
        <w:pStyle w:val="PL"/>
      </w:pPr>
      <w:r w:rsidRPr="002E5CBA">
        <w:t xml:space="preserve">    </w:t>
      </w:r>
      <w:r>
        <w:t>put</w:t>
      </w:r>
      <w:r w:rsidRPr="002E5CBA">
        <w:t>:</w:t>
      </w:r>
    </w:p>
    <w:p w14:paraId="7D3E226F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update of an existing Individual MBS Parameters Provisioning resource.</w:t>
      </w:r>
    </w:p>
    <w:p w14:paraId="53BBFCC0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6DDC3879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Individual MBS Parameters Provisioning</w:t>
      </w:r>
    </w:p>
    <w:p w14:paraId="346F7B49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UpdateIndMBSParamsProvisioning</w:t>
      </w:r>
      <w:proofErr w:type="spellEnd"/>
    </w:p>
    <w:p w14:paraId="33D966C7" w14:textId="77777777" w:rsidR="00F45EB9" w:rsidRPr="002E5CBA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requestBody</w:t>
      </w:r>
      <w:proofErr w:type="spellEnd"/>
      <w:r w:rsidRPr="002E5CBA">
        <w:t>:</w:t>
      </w:r>
    </w:p>
    <w:p w14:paraId="3648B02B" w14:textId="77777777" w:rsidR="00F45EB9" w:rsidRDefault="00F45EB9" w:rsidP="00F45EB9">
      <w:pPr>
        <w:pStyle w:val="PL"/>
      </w:pPr>
      <w:r w:rsidRPr="002E5CBA">
        <w:t xml:space="preserve">        description: </w:t>
      </w:r>
      <w:r>
        <w:t>&gt;</w:t>
      </w:r>
    </w:p>
    <w:p w14:paraId="1D9B2D3A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Represents the updated Individual MBS Parameters Provisioning resource representation.</w:t>
      </w:r>
    </w:p>
    <w:p w14:paraId="6522C81C" w14:textId="77777777" w:rsidR="00F45EB9" w:rsidRPr="002E5CBA" w:rsidRDefault="00F45EB9" w:rsidP="00F45EB9">
      <w:pPr>
        <w:pStyle w:val="PL"/>
      </w:pPr>
      <w:r w:rsidRPr="002E5CBA">
        <w:t xml:space="preserve">        required: true</w:t>
      </w:r>
    </w:p>
    <w:p w14:paraId="0263C34D" w14:textId="77777777" w:rsidR="00F45EB9" w:rsidRPr="002E5CBA" w:rsidRDefault="00F45EB9" w:rsidP="00F45EB9">
      <w:pPr>
        <w:pStyle w:val="PL"/>
      </w:pPr>
      <w:r w:rsidRPr="002E5CBA">
        <w:t xml:space="preserve">        content:</w:t>
      </w:r>
    </w:p>
    <w:p w14:paraId="48480E61" w14:textId="77777777" w:rsidR="00F45EB9" w:rsidRPr="002E5CBA" w:rsidRDefault="00F45EB9" w:rsidP="00F45EB9">
      <w:pPr>
        <w:pStyle w:val="PL"/>
      </w:pPr>
      <w:r w:rsidRPr="002E5CBA">
        <w:t xml:space="preserve">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0F5C7BEE" w14:textId="77777777" w:rsidR="00F45EB9" w:rsidRPr="002E5CBA" w:rsidRDefault="00F45EB9" w:rsidP="00F45EB9">
      <w:pPr>
        <w:pStyle w:val="PL"/>
      </w:pPr>
      <w:r w:rsidRPr="002E5CBA">
        <w:t xml:space="preserve">            schema:</w:t>
      </w:r>
    </w:p>
    <w:p w14:paraId="6A0B1806" w14:textId="77777777" w:rsidR="00F45EB9" w:rsidRPr="002E5CBA" w:rsidRDefault="00F45EB9" w:rsidP="00F45EB9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46A591B8" w14:textId="77777777" w:rsidR="00F45EB9" w:rsidRPr="002E5CBA" w:rsidRDefault="00F45EB9" w:rsidP="00F45EB9">
      <w:pPr>
        <w:pStyle w:val="PL"/>
      </w:pPr>
      <w:r w:rsidRPr="002E5CBA">
        <w:t xml:space="preserve">      responses:</w:t>
      </w:r>
    </w:p>
    <w:p w14:paraId="58D41D21" w14:textId="77777777" w:rsidR="00F45EB9" w:rsidRPr="002E5CBA" w:rsidRDefault="00F45EB9" w:rsidP="00F45EB9">
      <w:pPr>
        <w:pStyle w:val="PL"/>
      </w:pPr>
      <w:r>
        <w:t xml:space="preserve">        '200</w:t>
      </w:r>
      <w:r w:rsidRPr="002E5CBA">
        <w:t>':</w:t>
      </w:r>
    </w:p>
    <w:p w14:paraId="5C6E5A4C" w14:textId="77777777" w:rsidR="00F45EB9" w:rsidRDefault="00F45EB9" w:rsidP="00F45EB9">
      <w:pPr>
        <w:pStyle w:val="PL"/>
      </w:pPr>
      <w:r w:rsidRPr="002E5CBA">
        <w:t xml:space="preserve">          description: </w:t>
      </w:r>
      <w:r>
        <w:t>&gt;</w:t>
      </w:r>
    </w:p>
    <w:p w14:paraId="108AF140" w14:textId="77777777" w:rsidR="00F45EB9" w:rsidRDefault="00F45EB9" w:rsidP="00F45EB9">
      <w:pPr>
        <w:pStyle w:val="PL"/>
      </w:pPr>
      <w:r>
        <w:t xml:space="preserve">            OK. The Individual MBS Parameters Provisioning resource is successfully updated and a</w:t>
      </w:r>
    </w:p>
    <w:p w14:paraId="3D55DD59" w14:textId="77777777" w:rsidR="00F45EB9" w:rsidRPr="002E5CBA" w:rsidRDefault="00F45EB9" w:rsidP="00F45EB9">
      <w:pPr>
        <w:pStyle w:val="PL"/>
      </w:pPr>
      <w:r>
        <w:t xml:space="preserve">            representation of the updated resource is returned in the response body.</w:t>
      </w:r>
    </w:p>
    <w:p w14:paraId="2219628B" w14:textId="77777777" w:rsidR="00F45EB9" w:rsidRPr="002E5CBA" w:rsidRDefault="00F45EB9" w:rsidP="00F45EB9">
      <w:pPr>
        <w:pStyle w:val="PL"/>
      </w:pPr>
      <w:r w:rsidRPr="002E5CBA">
        <w:t xml:space="preserve">          content:</w:t>
      </w:r>
    </w:p>
    <w:p w14:paraId="42E645B6" w14:textId="77777777" w:rsidR="00F45EB9" w:rsidRPr="002E5CBA" w:rsidRDefault="00F45EB9" w:rsidP="00F45EB9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170D4171" w14:textId="77777777" w:rsidR="00F45EB9" w:rsidRPr="002E5CBA" w:rsidRDefault="00F45EB9" w:rsidP="00F45EB9">
      <w:pPr>
        <w:pStyle w:val="PL"/>
      </w:pPr>
      <w:r w:rsidRPr="002E5CBA">
        <w:t xml:space="preserve">              schema:</w:t>
      </w:r>
    </w:p>
    <w:p w14:paraId="72945C39" w14:textId="77777777" w:rsidR="00F45EB9" w:rsidRPr="002E5CBA" w:rsidRDefault="00F45EB9" w:rsidP="00F45EB9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40A2DE2F" w14:textId="77777777" w:rsidR="00F45EB9" w:rsidRDefault="00F45EB9" w:rsidP="00F45EB9">
      <w:pPr>
        <w:pStyle w:val="PL"/>
      </w:pPr>
      <w:r>
        <w:t xml:space="preserve">        '204':</w:t>
      </w:r>
    </w:p>
    <w:p w14:paraId="43328512" w14:textId="77777777" w:rsidR="00F45EB9" w:rsidRDefault="00F45EB9" w:rsidP="00F45EB9">
      <w:pPr>
        <w:pStyle w:val="PL"/>
      </w:pPr>
      <w:r>
        <w:t xml:space="preserve">          description: &gt;</w:t>
      </w:r>
    </w:p>
    <w:p w14:paraId="0427CEC5" w14:textId="77777777" w:rsidR="00F45EB9" w:rsidRDefault="00F45EB9" w:rsidP="00F45EB9">
      <w:pPr>
        <w:pStyle w:val="PL"/>
      </w:pPr>
      <w:r>
        <w:t xml:space="preserve">            No Content. The Individual MBS Parameters Provisioning resource is successfully updated.</w:t>
      </w:r>
    </w:p>
    <w:p w14:paraId="06341D22" w14:textId="77777777" w:rsidR="00F45EB9" w:rsidRDefault="00F45EB9" w:rsidP="00F45EB9">
      <w:pPr>
        <w:pStyle w:val="PL"/>
      </w:pPr>
      <w:r>
        <w:t xml:space="preserve">        '307':</w:t>
      </w:r>
    </w:p>
    <w:p w14:paraId="184E525B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0FBA3EF5" w14:textId="77777777" w:rsidR="00F45EB9" w:rsidRDefault="00F45EB9" w:rsidP="00F45EB9">
      <w:pPr>
        <w:pStyle w:val="PL"/>
      </w:pPr>
      <w:r>
        <w:t xml:space="preserve">        '308':</w:t>
      </w:r>
    </w:p>
    <w:p w14:paraId="770E04EF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6FE02D0C" w14:textId="77777777" w:rsidR="00F45EB9" w:rsidRPr="002E5CBA" w:rsidRDefault="00F45EB9" w:rsidP="00F45EB9">
      <w:pPr>
        <w:pStyle w:val="PL"/>
      </w:pPr>
      <w:r w:rsidRPr="002E5CBA">
        <w:t xml:space="preserve">        '400':</w:t>
      </w:r>
    </w:p>
    <w:p w14:paraId="062D18AE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0B186D4F" w14:textId="77777777" w:rsidR="00F45EB9" w:rsidRPr="002E5CBA" w:rsidRDefault="00F45EB9" w:rsidP="00F45EB9">
      <w:pPr>
        <w:pStyle w:val="PL"/>
      </w:pPr>
      <w:r w:rsidRPr="002E5CBA">
        <w:lastRenderedPageBreak/>
        <w:t xml:space="preserve">        '40</w:t>
      </w:r>
      <w:r>
        <w:t>1</w:t>
      </w:r>
      <w:r w:rsidRPr="002E5CBA">
        <w:t>':</w:t>
      </w:r>
    </w:p>
    <w:p w14:paraId="4326159D" w14:textId="77777777" w:rsidR="00F45EB9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2717FE6E" w14:textId="77777777" w:rsidR="00F45EB9" w:rsidRDefault="00F45EB9" w:rsidP="00F45EB9">
      <w:pPr>
        <w:pStyle w:val="PL"/>
      </w:pPr>
      <w:r w:rsidRPr="002E5CBA">
        <w:t xml:space="preserve">        '403':</w:t>
      </w:r>
    </w:p>
    <w:p w14:paraId="5E8885FF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36895EC7" w14:textId="77777777" w:rsidR="00F45EB9" w:rsidRDefault="00F45EB9" w:rsidP="00F45EB9">
      <w:pPr>
        <w:pStyle w:val="PL"/>
      </w:pPr>
      <w:r w:rsidRPr="002E5CBA">
        <w:t xml:space="preserve">        '404':</w:t>
      </w:r>
    </w:p>
    <w:p w14:paraId="4F05DBA6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2EC8439A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'411':</w:t>
      </w:r>
    </w:p>
    <w:p w14:paraId="53D62BAF" w14:textId="77777777" w:rsidR="00F45EB9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5A56B004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'413':</w:t>
      </w:r>
    </w:p>
    <w:p w14:paraId="4AAB6251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2BE7A79A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'415':</w:t>
      </w:r>
    </w:p>
    <w:p w14:paraId="7115812E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6109B16D" w14:textId="77777777" w:rsidR="00F45EB9" w:rsidRDefault="00F45EB9" w:rsidP="00F45EB9">
      <w:pPr>
        <w:pStyle w:val="PL"/>
      </w:pPr>
      <w:r w:rsidRPr="002E5CBA">
        <w:t xml:space="preserve">       </w:t>
      </w:r>
      <w:r>
        <w:t xml:space="preserve"> '429':</w:t>
      </w:r>
    </w:p>
    <w:p w14:paraId="4BE89C35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35BD6F87" w14:textId="77777777" w:rsidR="00F45EB9" w:rsidRDefault="00F45EB9" w:rsidP="00F45EB9">
      <w:pPr>
        <w:pStyle w:val="PL"/>
      </w:pPr>
      <w:r w:rsidRPr="002E5CBA">
        <w:t xml:space="preserve">        '500':</w:t>
      </w:r>
    </w:p>
    <w:p w14:paraId="3F6C5274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39A3FFC3" w14:textId="77777777" w:rsidR="00F45EB9" w:rsidRDefault="00F45EB9" w:rsidP="00F45EB9">
      <w:pPr>
        <w:pStyle w:val="PL"/>
      </w:pPr>
      <w:r w:rsidRPr="002E5CBA">
        <w:t xml:space="preserve">        '503':</w:t>
      </w:r>
    </w:p>
    <w:p w14:paraId="6397AA96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4C783906" w14:textId="77777777" w:rsidR="00F45EB9" w:rsidRDefault="00F45EB9" w:rsidP="00F45EB9">
      <w:pPr>
        <w:pStyle w:val="PL"/>
      </w:pPr>
      <w:r w:rsidRPr="002E5CBA">
        <w:t xml:space="preserve">        default:</w:t>
      </w:r>
    </w:p>
    <w:p w14:paraId="3B3070AC" w14:textId="77777777" w:rsidR="00F45EB9" w:rsidRPr="002E5CBA" w:rsidRDefault="00F45EB9" w:rsidP="00F45EB9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4C5F59FD" w14:textId="77777777" w:rsidR="00F45EB9" w:rsidRDefault="00F45EB9" w:rsidP="00F45EB9">
      <w:pPr>
        <w:pStyle w:val="PL"/>
      </w:pPr>
    </w:p>
    <w:p w14:paraId="010C2125" w14:textId="77777777" w:rsidR="00F45EB9" w:rsidRDefault="00F45EB9" w:rsidP="00F45EB9">
      <w:pPr>
        <w:pStyle w:val="PL"/>
      </w:pPr>
      <w:r>
        <w:t xml:space="preserve">    patch:</w:t>
      </w:r>
    </w:p>
    <w:p w14:paraId="496040F0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modification of an existing Individual MBS Parameters Provisioning resource.</w:t>
      </w:r>
    </w:p>
    <w:p w14:paraId="0CA80F62" w14:textId="77777777" w:rsidR="00F45EB9" w:rsidRPr="002E5CBA" w:rsidRDefault="00F45EB9" w:rsidP="00F45EB9">
      <w:pPr>
        <w:pStyle w:val="PL"/>
      </w:pPr>
      <w:r w:rsidRPr="002E5CBA">
        <w:t xml:space="preserve">      tags:</w:t>
      </w:r>
    </w:p>
    <w:p w14:paraId="2662D987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Individual MBS Parameters Provisioning</w:t>
      </w:r>
    </w:p>
    <w:p w14:paraId="393FC8FD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ModifyIndMBSParamsProvisioning</w:t>
      </w:r>
      <w:proofErr w:type="spellEnd"/>
    </w:p>
    <w:p w14:paraId="5F0E6D8C" w14:textId="77777777" w:rsidR="00F45EB9" w:rsidRDefault="00F45EB9" w:rsidP="00F45EB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478D7351" w14:textId="77777777" w:rsidR="00F45EB9" w:rsidRDefault="00F45EB9" w:rsidP="00F45EB9">
      <w:pPr>
        <w:pStyle w:val="PL"/>
      </w:pPr>
      <w:r w:rsidRPr="002E5CBA">
        <w:t xml:space="preserve">        description: </w:t>
      </w:r>
      <w:r>
        <w:t>&gt;</w:t>
      </w:r>
    </w:p>
    <w:p w14:paraId="188DD401" w14:textId="77777777" w:rsidR="00F45EB9" w:rsidRDefault="00F45EB9" w:rsidP="00F45EB9">
      <w:pPr>
        <w:pStyle w:val="PL"/>
      </w:pPr>
      <w:r>
        <w:t xml:space="preserve">          Contains the parameters to request the modification of the Individual Parameters</w:t>
      </w:r>
    </w:p>
    <w:p w14:paraId="140ADB38" w14:textId="77777777" w:rsidR="00F45EB9" w:rsidRPr="002E5CBA" w:rsidRDefault="00F45EB9" w:rsidP="00F45EB9">
      <w:pPr>
        <w:pStyle w:val="PL"/>
      </w:pPr>
      <w:r>
        <w:t xml:space="preserve">          Provisioning resource.</w:t>
      </w:r>
    </w:p>
    <w:p w14:paraId="7F88B74D" w14:textId="77777777" w:rsidR="00F45EB9" w:rsidRDefault="00F45EB9" w:rsidP="00F45EB9">
      <w:pPr>
        <w:pStyle w:val="PL"/>
      </w:pPr>
      <w:r>
        <w:t xml:space="preserve">        required: true</w:t>
      </w:r>
    </w:p>
    <w:p w14:paraId="3AECFB83" w14:textId="77777777" w:rsidR="00F45EB9" w:rsidRDefault="00F45EB9" w:rsidP="00F45EB9">
      <w:pPr>
        <w:pStyle w:val="PL"/>
      </w:pPr>
      <w:r>
        <w:t xml:space="preserve">        content:</w:t>
      </w:r>
    </w:p>
    <w:p w14:paraId="307991DB" w14:textId="77777777" w:rsidR="00F45EB9" w:rsidRDefault="00F45EB9" w:rsidP="00F45EB9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14:paraId="42DD3A0D" w14:textId="77777777" w:rsidR="00F45EB9" w:rsidRDefault="00F45EB9" w:rsidP="00F45EB9">
      <w:pPr>
        <w:pStyle w:val="PL"/>
      </w:pPr>
      <w:r>
        <w:t xml:space="preserve">            schema:</w:t>
      </w:r>
    </w:p>
    <w:p w14:paraId="3C08E71B" w14:textId="77777777" w:rsidR="00F45EB9" w:rsidRPr="002E5CBA" w:rsidRDefault="00F45EB9" w:rsidP="00F45EB9">
      <w:pPr>
        <w:pStyle w:val="PL"/>
      </w:pPr>
      <w:r w:rsidRPr="002E5CBA">
        <w:t xml:space="preserve">              $ref: '#/components/schemas/</w:t>
      </w:r>
      <w:proofErr w:type="spellStart"/>
      <w:r w:rsidRPr="00FA48F9">
        <w:rPr>
          <w:lang w:val="en-US"/>
        </w:rPr>
        <w:t>MbsPpData</w:t>
      </w:r>
      <w:r>
        <w:rPr>
          <w:lang w:val="en-US"/>
        </w:rPr>
        <w:t>Patch</w:t>
      </w:r>
      <w:proofErr w:type="spellEnd"/>
      <w:r w:rsidRPr="00152725">
        <w:rPr>
          <w:lang w:val="en-US"/>
        </w:rPr>
        <w:t>'</w:t>
      </w:r>
    </w:p>
    <w:p w14:paraId="3C96BD3E" w14:textId="77777777" w:rsidR="00F45EB9" w:rsidRDefault="00F45EB9" w:rsidP="00F45EB9">
      <w:pPr>
        <w:pStyle w:val="PL"/>
      </w:pPr>
      <w:r>
        <w:t xml:space="preserve">      responses:</w:t>
      </w:r>
    </w:p>
    <w:p w14:paraId="7DE6C378" w14:textId="77777777" w:rsidR="00F45EB9" w:rsidRPr="002E5CBA" w:rsidRDefault="00F45EB9" w:rsidP="00F45EB9">
      <w:pPr>
        <w:pStyle w:val="PL"/>
      </w:pPr>
      <w:r>
        <w:t xml:space="preserve">        '200</w:t>
      </w:r>
      <w:r w:rsidRPr="002E5CBA">
        <w:t>':</w:t>
      </w:r>
    </w:p>
    <w:p w14:paraId="18E5CB88" w14:textId="77777777" w:rsidR="00F45EB9" w:rsidRDefault="00F45EB9" w:rsidP="00F45EB9">
      <w:pPr>
        <w:pStyle w:val="PL"/>
      </w:pPr>
      <w:r w:rsidRPr="002E5CBA">
        <w:t xml:space="preserve">          description: </w:t>
      </w:r>
      <w:r>
        <w:t>&gt;</w:t>
      </w:r>
    </w:p>
    <w:p w14:paraId="42BDDA7A" w14:textId="77777777" w:rsidR="00F45EB9" w:rsidRDefault="00F45EB9" w:rsidP="00F45EB9">
      <w:pPr>
        <w:pStyle w:val="PL"/>
      </w:pPr>
      <w:r>
        <w:t xml:space="preserve">            OK. The Individual MBS Parameters Provisioning resource is successfully modified and a</w:t>
      </w:r>
    </w:p>
    <w:p w14:paraId="08734B65" w14:textId="77777777" w:rsidR="00F45EB9" w:rsidRPr="002E5CBA" w:rsidRDefault="00F45EB9" w:rsidP="00F45EB9">
      <w:pPr>
        <w:pStyle w:val="PL"/>
      </w:pPr>
      <w:r>
        <w:t xml:space="preserve">            representation of the updated resource is returned in the response body.</w:t>
      </w:r>
    </w:p>
    <w:p w14:paraId="4A2029B2" w14:textId="77777777" w:rsidR="00F45EB9" w:rsidRPr="002E5CBA" w:rsidRDefault="00F45EB9" w:rsidP="00F45EB9">
      <w:pPr>
        <w:pStyle w:val="PL"/>
      </w:pPr>
      <w:r w:rsidRPr="002E5CBA">
        <w:t xml:space="preserve">          content:</w:t>
      </w:r>
    </w:p>
    <w:p w14:paraId="4EEC80DB" w14:textId="77777777" w:rsidR="00F45EB9" w:rsidRPr="002E5CBA" w:rsidRDefault="00F45EB9" w:rsidP="00F45EB9">
      <w:pPr>
        <w:pStyle w:val="PL"/>
      </w:pPr>
      <w:r w:rsidRPr="002E5CBA">
        <w:t xml:space="preserve">            application/</w:t>
      </w:r>
      <w:proofErr w:type="spellStart"/>
      <w:r w:rsidRPr="002E5CBA">
        <w:t>json</w:t>
      </w:r>
      <w:proofErr w:type="spellEnd"/>
      <w:r w:rsidRPr="002E5CBA">
        <w:t>:</w:t>
      </w:r>
    </w:p>
    <w:p w14:paraId="621840AD" w14:textId="77777777" w:rsidR="00F45EB9" w:rsidRPr="002E5CBA" w:rsidRDefault="00F45EB9" w:rsidP="00F45EB9">
      <w:pPr>
        <w:pStyle w:val="PL"/>
      </w:pPr>
      <w:r w:rsidRPr="002E5CBA">
        <w:t xml:space="preserve">              schema:</w:t>
      </w:r>
    </w:p>
    <w:p w14:paraId="577614FF" w14:textId="77777777" w:rsidR="00F45EB9" w:rsidRPr="002E5CBA" w:rsidRDefault="00F45EB9" w:rsidP="00F45EB9">
      <w:pPr>
        <w:pStyle w:val="PL"/>
      </w:pPr>
      <w:r w:rsidRPr="002E5CBA">
        <w:t xml:space="preserve">                $ref: '#/components/schemas/</w:t>
      </w:r>
      <w:proofErr w:type="spellStart"/>
      <w:r w:rsidRPr="00FA48F9">
        <w:rPr>
          <w:lang w:val="en-US"/>
        </w:rPr>
        <w:t>MbsPpData</w:t>
      </w:r>
      <w:proofErr w:type="spellEnd"/>
      <w:r w:rsidRPr="00152725">
        <w:rPr>
          <w:lang w:val="en-US"/>
        </w:rPr>
        <w:t>'</w:t>
      </w:r>
    </w:p>
    <w:p w14:paraId="681066E8" w14:textId="77777777" w:rsidR="00F45EB9" w:rsidRDefault="00F45EB9" w:rsidP="00F45EB9">
      <w:pPr>
        <w:pStyle w:val="PL"/>
      </w:pPr>
      <w:r>
        <w:t xml:space="preserve">        '204':</w:t>
      </w:r>
    </w:p>
    <w:p w14:paraId="5848BE2D" w14:textId="77777777" w:rsidR="00F45EB9" w:rsidRDefault="00F45EB9" w:rsidP="00F45EB9">
      <w:pPr>
        <w:pStyle w:val="PL"/>
      </w:pPr>
      <w:r>
        <w:t xml:space="preserve">          description: &gt;</w:t>
      </w:r>
    </w:p>
    <w:p w14:paraId="79B4B3C3" w14:textId="77777777" w:rsidR="00F45EB9" w:rsidRDefault="00F45EB9" w:rsidP="00F45EB9">
      <w:pPr>
        <w:pStyle w:val="PL"/>
      </w:pPr>
      <w:r>
        <w:t xml:space="preserve">            No Content. The Individual MBS Parameters Provisioning resource is successfully</w:t>
      </w:r>
    </w:p>
    <w:p w14:paraId="246143DE" w14:textId="77777777" w:rsidR="00F45EB9" w:rsidRDefault="00F45EB9" w:rsidP="00F45EB9">
      <w:pPr>
        <w:pStyle w:val="PL"/>
      </w:pPr>
      <w:r>
        <w:t xml:space="preserve">            modified.</w:t>
      </w:r>
    </w:p>
    <w:p w14:paraId="42755139" w14:textId="77777777" w:rsidR="00F45EB9" w:rsidRDefault="00F45EB9" w:rsidP="00F45EB9">
      <w:pPr>
        <w:pStyle w:val="PL"/>
      </w:pPr>
      <w:r>
        <w:t xml:space="preserve">        '307':</w:t>
      </w:r>
    </w:p>
    <w:p w14:paraId="29B9CCAD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57EDE1F0" w14:textId="77777777" w:rsidR="00F45EB9" w:rsidRDefault="00F45EB9" w:rsidP="00F45EB9">
      <w:pPr>
        <w:pStyle w:val="PL"/>
      </w:pPr>
      <w:r>
        <w:t xml:space="preserve">        '308':</w:t>
      </w:r>
    </w:p>
    <w:p w14:paraId="5C018CE7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42875628" w14:textId="77777777" w:rsidR="00F45EB9" w:rsidRDefault="00F45EB9" w:rsidP="00F45EB9">
      <w:pPr>
        <w:pStyle w:val="PL"/>
      </w:pPr>
      <w:r>
        <w:t xml:space="preserve">        '400':</w:t>
      </w:r>
    </w:p>
    <w:p w14:paraId="5D010702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0B76C6B3" w14:textId="77777777" w:rsidR="00F45EB9" w:rsidRDefault="00F45EB9" w:rsidP="00F45EB9">
      <w:pPr>
        <w:pStyle w:val="PL"/>
      </w:pPr>
      <w:r>
        <w:t xml:space="preserve">        '401':</w:t>
      </w:r>
    </w:p>
    <w:p w14:paraId="66B174E0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40DDA9E4" w14:textId="77777777" w:rsidR="00F45EB9" w:rsidRDefault="00F45EB9" w:rsidP="00F45EB9">
      <w:pPr>
        <w:pStyle w:val="PL"/>
      </w:pPr>
      <w:r>
        <w:t xml:space="preserve">        '403':</w:t>
      </w:r>
    </w:p>
    <w:p w14:paraId="12CB549E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1D79DB23" w14:textId="77777777" w:rsidR="00F45EB9" w:rsidRDefault="00F45EB9" w:rsidP="00F45EB9">
      <w:pPr>
        <w:pStyle w:val="PL"/>
      </w:pPr>
      <w:r>
        <w:t xml:space="preserve">        '404':</w:t>
      </w:r>
    </w:p>
    <w:p w14:paraId="66D887DB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1BE0DAF7" w14:textId="77777777" w:rsidR="00F45EB9" w:rsidRDefault="00F45EB9" w:rsidP="00F45EB9">
      <w:pPr>
        <w:pStyle w:val="PL"/>
      </w:pPr>
      <w:r>
        <w:t xml:space="preserve">        '411':</w:t>
      </w:r>
    </w:p>
    <w:p w14:paraId="1C3CF99E" w14:textId="77777777" w:rsidR="00F45EB9" w:rsidRDefault="00F45EB9" w:rsidP="00F45EB9">
      <w:pPr>
        <w:pStyle w:val="PL"/>
      </w:pPr>
      <w:r>
        <w:t xml:space="preserve">          $ref: 'TS29122_CommonData.yaml#/components/responses/411'</w:t>
      </w:r>
    </w:p>
    <w:p w14:paraId="6A40EB9A" w14:textId="77777777" w:rsidR="00F45EB9" w:rsidRDefault="00F45EB9" w:rsidP="00F45EB9">
      <w:pPr>
        <w:pStyle w:val="PL"/>
      </w:pPr>
      <w:r>
        <w:t xml:space="preserve">        '413':</w:t>
      </w:r>
    </w:p>
    <w:p w14:paraId="579B5E8B" w14:textId="77777777" w:rsidR="00F45EB9" w:rsidRDefault="00F45EB9" w:rsidP="00F45EB9">
      <w:pPr>
        <w:pStyle w:val="PL"/>
      </w:pPr>
      <w:r>
        <w:t xml:space="preserve">          $ref: 'TS29122_CommonData.yaml#/components/responses/413'</w:t>
      </w:r>
    </w:p>
    <w:p w14:paraId="7E86CE0A" w14:textId="77777777" w:rsidR="00F45EB9" w:rsidRDefault="00F45EB9" w:rsidP="00F45EB9">
      <w:pPr>
        <w:pStyle w:val="PL"/>
      </w:pPr>
      <w:r>
        <w:t xml:space="preserve">        '415':</w:t>
      </w:r>
    </w:p>
    <w:p w14:paraId="149B43C8" w14:textId="77777777" w:rsidR="00F45EB9" w:rsidRDefault="00F45EB9" w:rsidP="00F45EB9">
      <w:pPr>
        <w:pStyle w:val="PL"/>
      </w:pPr>
      <w:r>
        <w:t xml:space="preserve">          $ref: 'TS29122_CommonData.yaml#/components/responses/415'</w:t>
      </w:r>
    </w:p>
    <w:p w14:paraId="238403BC" w14:textId="77777777" w:rsidR="00F45EB9" w:rsidRDefault="00F45EB9" w:rsidP="00F45EB9">
      <w:pPr>
        <w:pStyle w:val="PL"/>
      </w:pPr>
      <w:r>
        <w:t xml:space="preserve">        '429':</w:t>
      </w:r>
    </w:p>
    <w:p w14:paraId="1A8FFFFE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215C6BB2" w14:textId="77777777" w:rsidR="00F45EB9" w:rsidRDefault="00F45EB9" w:rsidP="00F45EB9">
      <w:pPr>
        <w:pStyle w:val="PL"/>
      </w:pPr>
      <w:r>
        <w:t xml:space="preserve">        '500':</w:t>
      </w:r>
    </w:p>
    <w:p w14:paraId="719C5CE2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16A44669" w14:textId="77777777" w:rsidR="00F45EB9" w:rsidRDefault="00F45EB9" w:rsidP="00F45EB9">
      <w:pPr>
        <w:pStyle w:val="PL"/>
      </w:pPr>
      <w:r>
        <w:t xml:space="preserve">        '503':</w:t>
      </w:r>
    </w:p>
    <w:p w14:paraId="372DEACF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7795D7AB" w14:textId="77777777" w:rsidR="00F45EB9" w:rsidRDefault="00F45EB9" w:rsidP="00F45EB9">
      <w:pPr>
        <w:pStyle w:val="PL"/>
      </w:pPr>
      <w:r>
        <w:t xml:space="preserve">        default:</w:t>
      </w:r>
    </w:p>
    <w:p w14:paraId="4A7FBE78" w14:textId="77777777" w:rsidR="00F45EB9" w:rsidRDefault="00F45EB9" w:rsidP="00F45EB9">
      <w:pPr>
        <w:pStyle w:val="PL"/>
      </w:pPr>
      <w:r>
        <w:t xml:space="preserve">          $ref: 'TS29122_CommonData.yaml#/components/responses/default'</w:t>
      </w:r>
    </w:p>
    <w:p w14:paraId="21BAEB78" w14:textId="77777777" w:rsidR="00F45EB9" w:rsidRDefault="00F45EB9" w:rsidP="00F45EB9">
      <w:pPr>
        <w:pStyle w:val="PL"/>
      </w:pPr>
    </w:p>
    <w:p w14:paraId="1AE82753" w14:textId="77777777" w:rsidR="00F45EB9" w:rsidRDefault="00F45EB9" w:rsidP="00F45EB9">
      <w:pPr>
        <w:pStyle w:val="PL"/>
      </w:pPr>
      <w:r>
        <w:t xml:space="preserve">    delete:</w:t>
      </w:r>
    </w:p>
    <w:p w14:paraId="57394EA1" w14:textId="77777777" w:rsidR="00F45EB9" w:rsidRPr="002E5CBA" w:rsidRDefault="00F45EB9" w:rsidP="00F45EB9">
      <w:pPr>
        <w:pStyle w:val="PL"/>
      </w:pPr>
      <w:r w:rsidRPr="002E5CBA">
        <w:t xml:space="preserve">      summary: </w:t>
      </w:r>
      <w:r>
        <w:t>Request the deletion of an existing Individual MBS Parameters Provisioning resource.</w:t>
      </w:r>
    </w:p>
    <w:p w14:paraId="4C8A4829" w14:textId="77777777" w:rsidR="00F45EB9" w:rsidRPr="002E5CBA" w:rsidRDefault="00F45EB9" w:rsidP="00F45EB9">
      <w:pPr>
        <w:pStyle w:val="PL"/>
      </w:pPr>
      <w:r w:rsidRPr="002E5CBA">
        <w:lastRenderedPageBreak/>
        <w:t xml:space="preserve">      tags:</w:t>
      </w:r>
    </w:p>
    <w:p w14:paraId="6FFF2648" w14:textId="77777777" w:rsidR="00F45EB9" w:rsidRPr="002E5CBA" w:rsidRDefault="00F45EB9" w:rsidP="00F45EB9">
      <w:pPr>
        <w:pStyle w:val="PL"/>
      </w:pPr>
      <w:r w:rsidRPr="002E5CBA">
        <w:t xml:space="preserve">        - </w:t>
      </w:r>
      <w:r>
        <w:t>Individual MBS Parameters Provisioning</w:t>
      </w:r>
    </w:p>
    <w:p w14:paraId="2A6C8CBF" w14:textId="77777777" w:rsidR="00F45EB9" w:rsidRDefault="00F45EB9" w:rsidP="00F45EB9">
      <w:pPr>
        <w:pStyle w:val="PL"/>
      </w:pPr>
      <w:r w:rsidRPr="002E5CBA">
        <w:t xml:space="preserve">      </w:t>
      </w:r>
      <w:proofErr w:type="spellStart"/>
      <w:r w:rsidRPr="002E5CBA">
        <w:t>operationId</w:t>
      </w:r>
      <w:proofErr w:type="spellEnd"/>
      <w:r w:rsidRPr="002E5CBA">
        <w:t xml:space="preserve">: </w:t>
      </w:r>
      <w:proofErr w:type="spellStart"/>
      <w:r>
        <w:t>DeleteIndMBSParamsProvisioning</w:t>
      </w:r>
      <w:proofErr w:type="spellEnd"/>
    </w:p>
    <w:p w14:paraId="21604724" w14:textId="77777777" w:rsidR="00F45EB9" w:rsidRDefault="00F45EB9" w:rsidP="00F45EB9">
      <w:pPr>
        <w:pStyle w:val="PL"/>
      </w:pPr>
      <w:r>
        <w:t xml:space="preserve">      responses:</w:t>
      </w:r>
    </w:p>
    <w:p w14:paraId="0595FC0F" w14:textId="77777777" w:rsidR="00F45EB9" w:rsidRDefault="00F45EB9" w:rsidP="00F45EB9">
      <w:pPr>
        <w:pStyle w:val="PL"/>
      </w:pPr>
      <w:r>
        <w:t xml:space="preserve">        '204':</w:t>
      </w:r>
    </w:p>
    <w:p w14:paraId="65F385F7" w14:textId="77777777" w:rsidR="00F45EB9" w:rsidRDefault="00F45EB9" w:rsidP="00F45EB9">
      <w:pPr>
        <w:pStyle w:val="PL"/>
      </w:pPr>
      <w:r>
        <w:t xml:space="preserve">          description: &gt;</w:t>
      </w:r>
    </w:p>
    <w:p w14:paraId="4A674F9D" w14:textId="77777777" w:rsidR="00F45EB9" w:rsidRDefault="00F45EB9" w:rsidP="00F45EB9">
      <w:pPr>
        <w:pStyle w:val="PL"/>
      </w:pPr>
      <w:r>
        <w:t xml:space="preserve">            No Content. The Individual MBS Parameters Provisioning resource is successfully</w:t>
      </w:r>
    </w:p>
    <w:p w14:paraId="78660FAD" w14:textId="77777777" w:rsidR="00F45EB9" w:rsidRDefault="00F45EB9" w:rsidP="00F45EB9">
      <w:pPr>
        <w:pStyle w:val="PL"/>
      </w:pPr>
      <w:r>
        <w:t xml:space="preserve">            deleted.</w:t>
      </w:r>
    </w:p>
    <w:p w14:paraId="7E745149" w14:textId="77777777" w:rsidR="00F45EB9" w:rsidRDefault="00F45EB9" w:rsidP="00F45EB9">
      <w:pPr>
        <w:pStyle w:val="PL"/>
      </w:pPr>
      <w:r>
        <w:t xml:space="preserve">        '307':</w:t>
      </w:r>
    </w:p>
    <w:p w14:paraId="4F5F5E05" w14:textId="77777777" w:rsidR="00F45EB9" w:rsidRDefault="00F45EB9" w:rsidP="00F45EB9">
      <w:pPr>
        <w:pStyle w:val="PL"/>
      </w:pPr>
      <w:r>
        <w:t xml:space="preserve">          $ref: 'TS29122_CommonData.yaml#/components/responses/307'</w:t>
      </w:r>
    </w:p>
    <w:p w14:paraId="18A6D370" w14:textId="77777777" w:rsidR="00F45EB9" w:rsidRDefault="00F45EB9" w:rsidP="00F45EB9">
      <w:pPr>
        <w:pStyle w:val="PL"/>
      </w:pPr>
      <w:r>
        <w:t xml:space="preserve">        '308':</w:t>
      </w:r>
    </w:p>
    <w:p w14:paraId="530A3F8F" w14:textId="77777777" w:rsidR="00F45EB9" w:rsidRDefault="00F45EB9" w:rsidP="00F45EB9">
      <w:pPr>
        <w:pStyle w:val="PL"/>
      </w:pPr>
      <w:r>
        <w:t xml:space="preserve">          $ref: 'TS29122_CommonData.yaml#/components/responses/308'</w:t>
      </w:r>
    </w:p>
    <w:p w14:paraId="4B3542EA" w14:textId="77777777" w:rsidR="00F45EB9" w:rsidRDefault="00F45EB9" w:rsidP="00F45EB9">
      <w:pPr>
        <w:pStyle w:val="PL"/>
      </w:pPr>
      <w:r>
        <w:t xml:space="preserve">        '400':</w:t>
      </w:r>
    </w:p>
    <w:p w14:paraId="5554EF69" w14:textId="77777777" w:rsidR="00F45EB9" w:rsidRDefault="00F45EB9" w:rsidP="00F45EB9">
      <w:pPr>
        <w:pStyle w:val="PL"/>
      </w:pPr>
      <w:r>
        <w:t xml:space="preserve">          $ref: 'TS29122_CommonData.yaml#/components/responses/400'</w:t>
      </w:r>
    </w:p>
    <w:p w14:paraId="36717845" w14:textId="77777777" w:rsidR="00F45EB9" w:rsidRDefault="00F45EB9" w:rsidP="00F45EB9">
      <w:pPr>
        <w:pStyle w:val="PL"/>
      </w:pPr>
      <w:r>
        <w:t xml:space="preserve">        '401':</w:t>
      </w:r>
    </w:p>
    <w:p w14:paraId="3A1FC2D6" w14:textId="77777777" w:rsidR="00F45EB9" w:rsidRDefault="00F45EB9" w:rsidP="00F45EB9">
      <w:pPr>
        <w:pStyle w:val="PL"/>
      </w:pPr>
      <w:r>
        <w:t xml:space="preserve">          $ref: 'TS29122_CommonData.yaml#/components/responses/401'</w:t>
      </w:r>
    </w:p>
    <w:p w14:paraId="6F82686D" w14:textId="77777777" w:rsidR="00F45EB9" w:rsidRDefault="00F45EB9" w:rsidP="00F45EB9">
      <w:pPr>
        <w:pStyle w:val="PL"/>
      </w:pPr>
      <w:r>
        <w:t xml:space="preserve">        '403':</w:t>
      </w:r>
    </w:p>
    <w:p w14:paraId="78ED11E2" w14:textId="77777777" w:rsidR="00F45EB9" w:rsidRDefault="00F45EB9" w:rsidP="00F45EB9">
      <w:pPr>
        <w:pStyle w:val="PL"/>
      </w:pPr>
      <w:r>
        <w:t xml:space="preserve">          $ref: 'TS29122_CommonData.yaml#/components/responses/403'</w:t>
      </w:r>
    </w:p>
    <w:p w14:paraId="39D407B5" w14:textId="77777777" w:rsidR="00F45EB9" w:rsidRDefault="00F45EB9" w:rsidP="00F45EB9">
      <w:pPr>
        <w:pStyle w:val="PL"/>
      </w:pPr>
      <w:r>
        <w:t xml:space="preserve">        '404':</w:t>
      </w:r>
    </w:p>
    <w:p w14:paraId="1638874B" w14:textId="77777777" w:rsidR="00F45EB9" w:rsidRDefault="00F45EB9" w:rsidP="00F45EB9">
      <w:pPr>
        <w:pStyle w:val="PL"/>
      </w:pPr>
      <w:r>
        <w:t xml:space="preserve">          $ref: 'TS29122_CommonData.yaml#/components/responses/404'</w:t>
      </w:r>
    </w:p>
    <w:p w14:paraId="11AB083D" w14:textId="77777777" w:rsidR="00F45EB9" w:rsidRDefault="00F45EB9" w:rsidP="00F45EB9">
      <w:pPr>
        <w:pStyle w:val="PL"/>
      </w:pPr>
      <w:r>
        <w:t xml:space="preserve">        '429':</w:t>
      </w:r>
    </w:p>
    <w:p w14:paraId="6967C447" w14:textId="77777777" w:rsidR="00F45EB9" w:rsidRDefault="00F45EB9" w:rsidP="00F45EB9">
      <w:pPr>
        <w:pStyle w:val="PL"/>
      </w:pPr>
      <w:r>
        <w:t xml:space="preserve">          $ref: 'TS29122_CommonData.yaml#/components/responses/429'</w:t>
      </w:r>
    </w:p>
    <w:p w14:paraId="4CE1D9DE" w14:textId="77777777" w:rsidR="00F45EB9" w:rsidRDefault="00F45EB9" w:rsidP="00F45EB9">
      <w:pPr>
        <w:pStyle w:val="PL"/>
      </w:pPr>
      <w:r>
        <w:t xml:space="preserve">        '500':</w:t>
      </w:r>
    </w:p>
    <w:p w14:paraId="0F700014" w14:textId="77777777" w:rsidR="00F45EB9" w:rsidRDefault="00F45EB9" w:rsidP="00F45EB9">
      <w:pPr>
        <w:pStyle w:val="PL"/>
      </w:pPr>
      <w:r>
        <w:t xml:space="preserve">          $ref: 'TS29122_CommonData.yaml#/components/responses/500'</w:t>
      </w:r>
    </w:p>
    <w:p w14:paraId="56BFBE5B" w14:textId="77777777" w:rsidR="00F45EB9" w:rsidRDefault="00F45EB9" w:rsidP="00F45EB9">
      <w:pPr>
        <w:pStyle w:val="PL"/>
      </w:pPr>
      <w:r>
        <w:t xml:space="preserve">        '503':</w:t>
      </w:r>
    </w:p>
    <w:p w14:paraId="14F680A7" w14:textId="77777777" w:rsidR="00F45EB9" w:rsidRDefault="00F45EB9" w:rsidP="00F45EB9">
      <w:pPr>
        <w:pStyle w:val="PL"/>
      </w:pPr>
      <w:r>
        <w:t xml:space="preserve">          $ref: 'TS29122_CommonData.yaml#/components/responses/503'</w:t>
      </w:r>
    </w:p>
    <w:p w14:paraId="4FB2471B" w14:textId="77777777" w:rsidR="00F45EB9" w:rsidRDefault="00F45EB9" w:rsidP="00F45EB9">
      <w:pPr>
        <w:pStyle w:val="PL"/>
      </w:pPr>
      <w:r>
        <w:t xml:space="preserve">        default:</w:t>
      </w:r>
    </w:p>
    <w:p w14:paraId="055EB8BE" w14:textId="77777777" w:rsidR="00F45EB9" w:rsidRPr="00486786" w:rsidRDefault="00F45EB9" w:rsidP="00F45EB9">
      <w:pPr>
        <w:pStyle w:val="PL"/>
      </w:pPr>
      <w:r>
        <w:t xml:space="preserve">          $ref: 'TS29122_CommonData.yaml#/components/responses/default'</w:t>
      </w:r>
    </w:p>
    <w:p w14:paraId="1DE21403" w14:textId="77777777" w:rsidR="00F45EB9" w:rsidRDefault="00F45EB9" w:rsidP="00F45EB9">
      <w:pPr>
        <w:pStyle w:val="PL"/>
      </w:pPr>
    </w:p>
    <w:p w14:paraId="05267968" w14:textId="77777777" w:rsidR="00F45EB9" w:rsidRDefault="00F45EB9" w:rsidP="00F45EB9">
      <w:pPr>
        <w:pStyle w:val="PL"/>
      </w:pPr>
      <w:r>
        <w:t>components:</w:t>
      </w:r>
    </w:p>
    <w:p w14:paraId="300C34BE" w14:textId="77777777" w:rsidR="00F45EB9" w:rsidRDefault="00F45EB9" w:rsidP="00F45EB9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5F502C12" w14:textId="77777777" w:rsidR="00F45EB9" w:rsidRDefault="00F45EB9" w:rsidP="00F45EB9">
      <w:pPr>
        <w:pStyle w:val="PL"/>
      </w:pPr>
      <w:r>
        <w:t xml:space="preserve">    oAuth2ClientCredentials:</w:t>
      </w:r>
    </w:p>
    <w:p w14:paraId="21B7A095" w14:textId="77777777" w:rsidR="00F45EB9" w:rsidRDefault="00F45EB9" w:rsidP="00F45EB9">
      <w:pPr>
        <w:pStyle w:val="PL"/>
      </w:pPr>
      <w:r>
        <w:t xml:space="preserve">      type: oauth2</w:t>
      </w:r>
    </w:p>
    <w:p w14:paraId="1C983924" w14:textId="77777777" w:rsidR="00F45EB9" w:rsidRDefault="00F45EB9" w:rsidP="00F45EB9">
      <w:pPr>
        <w:pStyle w:val="PL"/>
      </w:pPr>
      <w:r>
        <w:t xml:space="preserve">      flows:</w:t>
      </w:r>
    </w:p>
    <w:p w14:paraId="16D4D8B9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E8ADEFC" w14:textId="77777777" w:rsidR="00F45EB9" w:rsidRDefault="00F45EB9" w:rsidP="00F45EB9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30996913" w14:textId="77777777" w:rsidR="00F45EB9" w:rsidRDefault="00F45EB9" w:rsidP="00F45EB9">
      <w:pPr>
        <w:pStyle w:val="PL"/>
      </w:pPr>
      <w:r>
        <w:t xml:space="preserve">          scopes: {}</w:t>
      </w:r>
    </w:p>
    <w:p w14:paraId="0860DDBD" w14:textId="77777777" w:rsidR="00F45EB9" w:rsidRPr="002E5CBA" w:rsidRDefault="00F45EB9" w:rsidP="00F45EB9">
      <w:pPr>
        <w:pStyle w:val="PL"/>
      </w:pPr>
    </w:p>
    <w:p w14:paraId="07275B5A" w14:textId="77777777" w:rsidR="00F45EB9" w:rsidRPr="002E5CBA" w:rsidRDefault="00F45EB9" w:rsidP="00F45EB9">
      <w:pPr>
        <w:pStyle w:val="PL"/>
      </w:pPr>
      <w:r w:rsidRPr="002E5CBA">
        <w:t xml:space="preserve">  schemas:</w:t>
      </w:r>
    </w:p>
    <w:p w14:paraId="0BE84E4F" w14:textId="77777777" w:rsidR="00F45EB9" w:rsidRPr="002E5CBA" w:rsidRDefault="00F45EB9" w:rsidP="00F45EB9">
      <w:pPr>
        <w:pStyle w:val="PL"/>
      </w:pPr>
      <w:bookmarkStart w:id="7" w:name="_Hlk116905282"/>
      <w:r w:rsidRPr="002E5CBA">
        <w:t>#</w:t>
      </w:r>
    </w:p>
    <w:p w14:paraId="6A10F288" w14:textId="77777777" w:rsidR="00F45EB9" w:rsidRPr="002E5CBA" w:rsidRDefault="00F45EB9" w:rsidP="00F45EB9">
      <w:pPr>
        <w:pStyle w:val="PL"/>
      </w:pPr>
      <w:r w:rsidRPr="002E5CBA">
        <w:t># STRUCTURED DATA TYPES</w:t>
      </w:r>
    </w:p>
    <w:p w14:paraId="27353056" w14:textId="77777777" w:rsidR="00F45EB9" w:rsidRPr="002E5CBA" w:rsidRDefault="00F45EB9" w:rsidP="00F45EB9">
      <w:pPr>
        <w:pStyle w:val="PL"/>
      </w:pPr>
      <w:r w:rsidRPr="002E5CBA">
        <w:t>#</w:t>
      </w:r>
    </w:p>
    <w:p w14:paraId="3E8C206B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MbsSession</w:t>
      </w:r>
      <w:r w:rsidRPr="002E5CBA">
        <w:t>Create</w:t>
      </w:r>
      <w:r>
        <w:t>Req</w:t>
      </w:r>
      <w:proofErr w:type="spellEnd"/>
      <w:r w:rsidRPr="002E5CBA">
        <w:t>:</w:t>
      </w:r>
    </w:p>
    <w:p w14:paraId="20C48629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</w:t>
      </w:r>
      <w:r w:rsidRPr="005D6073">
        <w:rPr>
          <w:rFonts w:cs="Arial"/>
          <w:szCs w:val="18"/>
          <w:lang w:eastAsia="zh-CN"/>
        </w:rPr>
        <w:t xml:space="preserve">he </w:t>
      </w:r>
      <w:r>
        <w:t xml:space="preserve">parameters to request </w:t>
      </w:r>
      <w:r>
        <w:rPr>
          <w:rFonts w:cs="Arial"/>
          <w:szCs w:val="18"/>
        </w:rPr>
        <w:t>MBS Session creation</w:t>
      </w:r>
      <w:r>
        <w:t>.</w:t>
      </w:r>
    </w:p>
    <w:p w14:paraId="2E5B8BD7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091092BF" w14:textId="77777777" w:rsidR="00F45EB9" w:rsidRDefault="00F45EB9" w:rsidP="00F45EB9">
      <w:pPr>
        <w:pStyle w:val="PL"/>
      </w:pPr>
      <w:r w:rsidRPr="002E5CBA">
        <w:t xml:space="preserve">      properties:</w:t>
      </w:r>
    </w:p>
    <w:p w14:paraId="5BDA627B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6400F241" w14:textId="77777777" w:rsidR="00F45EB9" w:rsidRPr="002E5CBA" w:rsidRDefault="00F45EB9" w:rsidP="00F45EB9">
      <w:pPr>
        <w:pStyle w:val="PL"/>
      </w:pPr>
      <w:r>
        <w:t xml:space="preserve">          type: string</w:t>
      </w:r>
    </w:p>
    <w:p w14:paraId="135AA532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mbsSession</w:t>
      </w:r>
      <w:proofErr w:type="spellEnd"/>
      <w:r w:rsidRPr="002E5CBA">
        <w:t>:</w:t>
      </w:r>
    </w:p>
    <w:p w14:paraId="17803320" w14:textId="77777777" w:rsidR="00F45EB9" w:rsidRDefault="00F45EB9" w:rsidP="00F45EB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proofErr w:type="spellStart"/>
      <w:r>
        <w:t>MbsSession</w:t>
      </w:r>
      <w:proofErr w:type="spellEnd"/>
      <w:r w:rsidRPr="002E5CBA">
        <w:t>'</w:t>
      </w:r>
    </w:p>
    <w:p w14:paraId="2C3622CD" w14:textId="77777777" w:rsidR="00F45EB9" w:rsidRPr="00052626" w:rsidDel="00FE03E4" w:rsidRDefault="00F45EB9" w:rsidP="00F45EB9">
      <w:pPr>
        <w:pStyle w:val="PL"/>
        <w:rPr>
          <w:del w:id="8" w:author="NOKIA" w:date="2022-10-17T13:19:00Z"/>
        </w:rPr>
      </w:pPr>
      <w:del w:id="9" w:author="NOKIA" w:date="2022-10-17T13:19:00Z">
        <w:r w:rsidRPr="00052626" w:rsidDel="00FE03E4">
          <w:delText xml:space="preserve">        </w:delText>
        </w:r>
        <w:r w:rsidDel="00FE03E4">
          <w:delText>event</w:delText>
        </w:r>
        <w:r w:rsidRPr="00052626" w:rsidDel="00FE03E4">
          <w:delText>List:</w:delText>
        </w:r>
      </w:del>
    </w:p>
    <w:p w14:paraId="33E1D396" w14:textId="77777777" w:rsidR="00F45EB9" w:rsidDel="00FE03E4" w:rsidRDefault="00F45EB9" w:rsidP="00F45EB9">
      <w:pPr>
        <w:pStyle w:val="PL"/>
        <w:rPr>
          <w:del w:id="10" w:author="NOKIA" w:date="2022-10-17T13:19:00Z"/>
        </w:rPr>
      </w:pPr>
      <w:del w:id="11" w:author="NOKIA" w:date="2022-10-17T13:19:00Z">
        <w:r w:rsidRPr="00052626" w:rsidDel="00FE03E4">
          <w:delText xml:space="preserve">          $ref: 'TS29571_CommonData.yaml#/components/schemas/</w:delText>
        </w:r>
        <w:r w:rsidDel="00FE03E4">
          <w:delText>MbsSessionEventReportList</w:delText>
        </w:r>
        <w:r w:rsidRPr="00052626" w:rsidDel="00FE03E4">
          <w:delText>'</w:delText>
        </w:r>
      </w:del>
    </w:p>
    <w:p w14:paraId="797EF569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1699A7C5" w14:textId="77777777" w:rsidR="00F45EB9" w:rsidRDefault="00F45EB9" w:rsidP="00F45EB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FC5F654" w14:textId="77777777" w:rsidR="00F45EB9" w:rsidRDefault="00F45EB9" w:rsidP="00F45EB9">
      <w:pPr>
        <w:pStyle w:val="PL"/>
      </w:pPr>
      <w:r w:rsidRPr="00F11966">
        <w:t xml:space="preserve">      required:</w:t>
      </w:r>
    </w:p>
    <w:p w14:paraId="0887AC1E" w14:textId="77777777" w:rsidR="00F45EB9" w:rsidRPr="00F11966" w:rsidRDefault="00F45EB9" w:rsidP="00F45EB9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57E2A5D5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mbsSession</w:t>
      </w:r>
      <w:proofErr w:type="spellEnd"/>
    </w:p>
    <w:p w14:paraId="2D00B94B" w14:textId="77777777" w:rsidR="00F45EB9" w:rsidRDefault="00F45EB9" w:rsidP="00F45EB9">
      <w:pPr>
        <w:pStyle w:val="PL"/>
      </w:pPr>
    </w:p>
    <w:p w14:paraId="0FD12EB7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MbsSession</w:t>
      </w:r>
      <w:r w:rsidRPr="002E5CBA">
        <w:t>Create</w:t>
      </w:r>
      <w:r>
        <w:t>Rsp</w:t>
      </w:r>
      <w:proofErr w:type="spellEnd"/>
      <w:r w:rsidRPr="002E5CBA">
        <w:t>:</w:t>
      </w:r>
    </w:p>
    <w:p w14:paraId="66F9EC5C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</w:rPr>
        <w:t>the parameters to be returned in an MBS Session creation response</w:t>
      </w:r>
      <w:r w:rsidRPr="005D6073">
        <w:t>.</w:t>
      </w:r>
      <w:r>
        <w:t>.</w:t>
      </w:r>
    </w:p>
    <w:p w14:paraId="1CED6303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59FC188B" w14:textId="77777777" w:rsidR="00F45EB9" w:rsidRPr="002E5CBA" w:rsidRDefault="00F45EB9" w:rsidP="00F45EB9">
      <w:pPr>
        <w:pStyle w:val="PL"/>
      </w:pPr>
      <w:r w:rsidRPr="002E5CBA">
        <w:t xml:space="preserve">      properties:</w:t>
      </w:r>
    </w:p>
    <w:p w14:paraId="37467E03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mbsSession</w:t>
      </w:r>
      <w:proofErr w:type="spellEnd"/>
      <w:r w:rsidRPr="002E5CBA">
        <w:t>:</w:t>
      </w:r>
    </w:p>
    <w:p w14:paraId="265D1A0D" w14:textId="77777777" w:rsidR="00F45EB9" w:rsidRDefault="00F45EB9" w:rsidP="00F45EB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proofErr w:type="spellStart"/>
      <w:r>
        <w:t>MbsSession</w:t>
      </w:r>
      <w:proofErr w:type="spellEnd"/>
      <w:r w:rsidRPr="002E5CBA">
        <w:t>'</w:t>
      </w:r>
    </w:p>
    <w:p w14:paraId="5CBD19D8" w14:textId="77777777" w:rsidR="00F45EB9" w:rsidRPr="00052626" w:rsidRDefault="00F45EB9" w:rsidP="00F45EB9">
      <w:pPr>
        <w:pStyle w:val="PL"/>
        <w:rPr>
          <w:ins w:id="12" w:author="NOKIA" w:date="2022-10-17T13:19:00Z"/>
        </w:rPr>
      </w:pPr>
      <w:ins w:id="13" w:author="NOKIA" w:date="2022-10-17T13:19:00Z">
        <w:r w:rsidRPr="00052626">
          <w:t xml:space="preserve">        </w:t>
        </w:r>
        <w:proofErr w:type="spellStart"/>
        <w:r>
          <w:t>event</w:t>
        </w:r>
        <w:r w:rsidRPr="00052626">
          <w:t>List</w:t>
        </w:r>
        <w:proofErr w:type="spellEnd"/>
        <w:r w:rsidRPr="00052626">
          <w:t>:</w:t>
        </w:r>
      </w:ins>
    </w:p>
    <w:p w14:paraId="5D956B5A" w14:textId="77777777" w:rsidR="00F45EB9" w:rsidRDefault="00F45EB9" w:rsidP="00F45EB9">
      <w:pPr>
        <w:pStyle w:val="PL"/>
        <w:rPr>
          <w:ins w:id="14" w:author="NOKIA" w:date="2022-10-17T13:19:00Z"/>
        </w:rPr>
      </w:pPr>
      <w:ins w:id="15" w:author="NOKIA" w:date="2022-10-17T13:19:00Z">
        <w:r w:rsidRPr="00052626">
          <w:t xml:space="preserve">          $ref: 'TS29571_CommonData.yaml#/components/schemas/</w:t>
        </w:r>
        <w:r>
          <w:t>MbsSessionEventReportList</w:t>
        </w:r>
        <w:r w:rsidRPr="00052626">
          <w:t>'</w:t>
        </w:r>
      </w:ins>
    </w:p>
    <w:p w14:paraId="48444D83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suppFeat</w:t>
      </w:r>
      <w:proofErr w:type="spellEnd"/>
      <w:r>
        <w:t>:</w:t>
      </w:r>
    </w:p>
    <w:p w14:paraId="7F5E710E" w14:textId="77777777" w:rsidR="00F45EB9" w:rsidRPr="002E5CBA" w:rsidRDefault="00F45EB9" w:rsidP="00F45EB9">
      <w:pPr>
        <w:pStyle w:val="PL"/>
      </w:pPr>
      <w:r>
        <w:t xml:space="preserve">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5241773" w14:textId="77777777" w:rsidR="00F45EB9" w:rsidRPr="00F11966" w:rsidRDefault="00F45EB9" w:rsidP="00F45EB9">
      <w:pPr>
        <w:pStyle w:val="PL"/>
      </w:pPr>
      <w:r w:rsidRPr="00F11966">
        <w:t xml:space="preserve">      required:</w:t>
      </w:r>
    </w:p>
    <w:p w14:paraId="34A4903D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mbsSession</w:t>
      </w:r>
      <w:proofErr w:type="spellEnd"/>
    </w:p>
    <w:bookmarkEnd w:id="7"/>
    <w:p w14:paraId="283E387F" w14:textId="77777777" w:rsidR="00F45EB9" w:rsidRDefault="00F45EB9" w:rsidP="00F45EB9">
      <w:pPr>
        <w:pStyle w:val="PL"/>
      </w:pPr>
    </w:p>
    <w:p w14:paraId="760A2CC9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MbsSessionSubsc</w:t>
      </w:r>
      <w:proofErr w:type="spellEnd"/>
      <w:r w:rsidRPr="002E5CBA">
        <w:t>:</w:t>
      </w:r>
    </w:p>
    <w:p w14:paraId="7F651440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63C6D78E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5E48499C" w14:textId="77777777" w:rsidR="00F45EB9" w:rsidRPr="002E5CBA" w:rsidRDefault="00F45EB9" w:rsidP="00F45EB9">
      <w:pPr>
        <w:pStyle w:val="PL"/>
      </w:pPr>
      <w:r w:rsidRPr="002E5CBA">
        <w:t xml:space="preserve">      properties:</w:t>
      </w:r>
    </w:p>
    <w:p w14:paraId="163CDC83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37E44437" w14:textId="77777777" w:rsidR="00F45EB9" w:rsidRPr="002E5CBA" w:rsidRDefault="00F45EB9" w:rsidP="00F45EB9">
      <w:pPr>
        <w:pStyle w:val="PL"/>
      </w:pPr>
      <w:r>
        <w:t xml:space="preserve">          type: string</w:t>
      </w:r>
    </w:p>
    <w:p w14:paraId="4B19B56A" w14:textId="77777777" w:rsidR="00F45EB9" w:rsidRPr="002E5CBA" w:rsidRDefault="00F45EB9" w:rsidP="00F45EB9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34518FA1" w14:textId="77777777" w:rsidR="00F45EB9" w:rsidRDefault="00F45EB9" w:rsidP="00F45EB9">
      <w:pPr>
        <w:pStyle w:val="PL"/>
      </w:pPr>
      <w:r w:rsidRPr="002E5CBA">
        <w:lastRenderedPageBreak/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37FFF173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subscriptionId</w:t>
      </w:r>
      <w:proofErr w:type="spellEnd"/>
      <w:r>
        <w:t>:</w:t>
      </w:r>
    </w:p>
    <w:p w14:paraId="70DE9A12" w14:textId="77777777" w:rsidR="00F45EB9" w:rsidRDefault="00F45EB9" w:rsidP="00F45EB9">
      <w:pPr>
        <w:pStyle w:val="PL"/>
      </w:pPr>
      <w:r>
        <w:t xml:space="preserve">          type: string</w:t>
      </w:r>
    </w:p>
    <w:p w14:paraId="26C9A7D1" w14:textId="77777777" w:rsidR="00F45EB9" w:rsidRDefault="00F45EB9" w:rsidP="00F45EB9">
      <w:pPr>
        <w:pStyle w:val="PL"/>
      </w:pPr>
      <w:r w:rsidRPr="00F11966">
        <w:t xml:space="preserve">      required:</w:t>
      </w:r>
    </w:p>
    <w:p w14:paraId="2137B965" w14:textId="77777777" w:rsidR="00F45EB9" w:rsidRPr="00F11966" w:rsidRDefault="00F45EB9" w:rsidP="00F45EB9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71D02191" w14:textId="77777777" w:rsidR="00F45EB9" w:rsidRDefault="00F45EB9" w:rsidP="00F45EB9">
      <w:pPr>
        <w:pStyle w:val="PL"/>
      </w:pPr>
      <w:r w:rsidRPr="00F11966">
        <w:t xml:space="preserve">        - </w:t>
      </w:r>
      <w:r>
        <w:t>subscription</w:t>
      </w:r>
    </w:p>
    <w:p w14:paraId="58A4BBA0" w14:textId="77777777" w:rsidR="00F45EB9" w:rsidRDefault="00F45EB9" w:rsidP="00F45EB9">
      <w:pPr>
        <w:pStyle w:val="PL"/>
      </w:pPr>
    </w:p>
    <w:p w14:paraId="42BEBE05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MbsSessionStatusNotif</w:t>
      </w:r>
      <w:proofErr w:type="spellEnd"/>
      <w:r w:rsidRPr="002E5CBA">
        <w:t>:</w:t>
      </w:r>
    </w:p>
    <w:p w14:paraId="2A8C97F0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6EADAF05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1820550B" w14:textId="77777777" w:rsidR="00F45EB9" w:rsidRPr="002E5CBA" w:rsidRDefault="00F45EB9" w:rsidP="00F45EB9">
      <w:pPr>
        <w:pStyle w:val="PL"/>
      </w:pPr>
      <w:r w:rsidRPr="002E5CBA">
        <w:t xml:space="preserve">      properties:</w:t>
      </w:r>
    </w:p>
    <w:p w14:paraId="2B6B5526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eventList</w:t>
      </w:r>
      <w:proofErr w:type="spellEnd"/>
      <w:r w:rsidRPr="002E5CBA">
        <w:t>:</w:t>
      </w:r>
    </w:p>
    <w:p w14:paraId="4FAE5797" w14:textId="77777777" w:rsidR="00F45EB9" w:rsidRPr="002E5CBA" w:rsidRDefault="00F45EB9" w:rsidP="00F45EB9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6E630BF4" w14:textId="77777777" w:rsidR="00F45EB9" w:rsidRPr="00F11966" w:rsidRDefault="00F45EB9" w:rsidP="00F45EB9">
      <w:pPr>
        <w:pStyle w:val="PL"/>
      </w:pPr>
      <w:r w:rsidRPr="00F11966">
        <w:t xml:space="preserve">      required:</w:t>
      </w:r>
    </w:p>
    <w:p w14:paraId="68CE7025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eventList</w:t>
      </w:r>
      <w:proofErr w:type="spellEnd"/>
    </w:p>
    <w:p w14:paraId="52B139D8" w14:textId="77777777" w:rsidR="00F45EB9" w:rsidRDefault="00F45EB9" w:rsidP="00F45EB9">
      <w:pPr>
        <w:pStyle w:val="PL"/>
      </w:pPr>
    </w:p>
    <w:p w14:paraId="7404FDB7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MbsPpData</w:t>
      </w:r>
      <w:proofErr w:type="spellEnd"/>
      <w:r w:rsidRPr="002E5CBA">
        <w:t>:</w:t>
      </w:r>
    </w:p>
    <w:p w14:paraId="7E86450C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MBS Parameters Provisioning data</w:t>
      </w:r>
      <w:r>
        <w:t>.</w:t>
      </w:r>
    </w:p>
    <w:p w14:paraId="0013C909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1214127F" w14:textId="77777777" w:rsidR="00F45EB9" w:rsidRDefault="00F45EB9" w:rsidP="00F45EB9">
      <w:pPr>
        <w:pStyle w:val="PL"/>
      </w:pPr>
      <w:r w:rsidRPr="002E5CBA">
        <w:t xml:space="preserve">      properties:</w:t>
      </w:r>
    </w:p>
    <w:p w14:paraId="27165CC5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1FF1AF67" w14:textId="77777777" w:rsidR="00F45EB9" w:rsidRPr="002E5CBA" w:rsidRDefault="00F45EB9" w:rsidP="00F45EB9">
      <w:pPr>
        <w:pStyle w:val="PL"/>
      </w:pPr>
      <w:r>
        <w:t xml:space="preserve">          type: string</w:t>
      </w:r>
    </w:p>
    <w:p w14:paraId="15E2CEC6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mbsSessAuthData</w:t>
      </w:r>
      <w:proofErr w:type="spellEnd"/>
      <w:r w:rsidRPr="002E5CBA">
        <w:t>:</w:t>
      </w:r>
    </w:p>
    <w:p w14:paraId="392338EE" w14:textId="77777777" w:rsidR="00F45EB9" w:rsidRDefault="00F45EB9" w:rsidP="00F45EB9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proofErr w:type="spellStart"/>
      <w:r>
        <w:t>MbsSessAuthData</w:t>
      </w:r>
      <w:proofErr w:type="spellEnd"/>
      <w:r w:rsidRPr="002E5CBA">
        <w:t>'</w:t>
      </w:r>
    </w:p>
    <w:p w14:paraId="174BC261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506CB464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75514029" w14:textId="77777777" w:rsidR="00F45EB9" w:rsidRPr="00F11966" w:rsidRDefault="00F45EB9" w:rsidP="00F45EB9">
      <w:pPr>
        <w:pStyle w:val="PL"/>
      </w:pPr>
      <w:r w:rsidRPr="00F11966">
        <w:t xml:space="preserve">      required:</w:t>
      </w:r>
    </w:p>
    <w:p w14:paraId="49174AF2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afId</w:t>
      </w:r>
      <w:proofErr w:type="spellEnd"/>
    </w:p>
    <w:p w14:paraId="1DA30F0A" w14:textId="77777777" w:rsidR="00F45EB9" w:rsidRDefault="00F45EB9" w:rsidP="00F45EB9">
      <w:pPr>
        <w:pStyle w:val="PL"/>
      </w:pPr>
    </w:p>
    <w:p w14:paraId="1384C668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MbsSessAuthData</w:t>
      </w:r>
      <w:proofErr w:type="spellEnd"/>
      <w:r w:rsidRPr="002E5CBA">
        <w:t>:</w:t>
      </w:r>
    </w:p>
    <w:p w14:paraId="67BC3A1A" w14:textId="77777777" w:rsidR="00F45EB9" w:rsidRPr="002E5CBA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the MBS Session Authorization data</w:t>
      </w:r>
      <w:r>
        <w:t>.</w:t>
      </w:r>
    </w:p>
    <w:p w14:paraId="3B0DEBBC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2019618B" w14:textId="77777777" w:rsidR="00F45EB9" w:rsidRDefault="00F45EB9" w:rsidP="00F45EB9">
      <w:pPr>
        <w:pStyle w:val="PL"/>
      </w:pPr>
      <w:r w:rsidRPr="002E5CBA">
        <w:t xml:space="preserve">      properties:</w:t>
      </w:r>
    </w:p>
    <w:p w14:paraId="08BFC799" w14:textId="77777777" w:rsidR="00F45EB9" w:rsidRDefault="00F45EB9" w:rsidP="00F45EB9">
      <w:pPr>
        <w:pStyle w:val="PL"/>
      </w:pPr>
      <w:r>
        <w:t xml:space="preserve">        </w:t>
      </w:r>
      <w:proofErr w:type="spellStart"/>
      <w:r>
        <w:t>extGroupId</w:t>
      </w:r>
      <w:proofErr w:type="spellEnd"/>
      <w:r>
        <w:t>:</w:t>
      </w:r>
    </w:p>
    <w:p w14:paraId="4058F19A" w14:textId="77777777" w:rsidR="00F45EB9" w:rsidRDefault="00F45EB9" w:rsidP="00F45EB9">
      <w:pPr>
        <w:pStyle w:val="PL"/>
      </w:pPr>
      <w:r>
        <w:t xml:space="preserve">          $ref: 'TS29122_CommonData.yaml#/</w:t>
      </w:r>
      <w:r>
        <w:rPr>
          <w:rFonts w:cs="Courier New"/>
          <w:szCs w:val="16"/>
        </w:rPr>
        <w:t>components/schemas/</w:t>
      </w:r>
      <w:proofErr w:type="spellStart"/>
      <w:r>
        <w:rPr>
          <w:lang w:eastAsia="zh-CN"/>
        </w:rPr>
        <w:t>E</w:t>
      </w:r>
      <w:r>
        <w:rPr>
          <w:rFonts w:hint="eastAsia"/>
          <w:lang w:eastAsia="zh-CN"/>
        </w:rPr>
        <w:t>xternal</w:t>
      </w:r>
      <w:r>
        <w:rPr>
          <w:lang w:eastAsia="zh-CN"/>
        </w:rPr>
        <w:t>GroupId</w:t>
      </w:r>
      <w:proofErr w:type="spellEnd"/>
      <w:r>
        <w:rPr>
          <w:rFonts w:cs="Courier New"/>
          <w:szCs w:val="16"/>
        </w:rPr>
        <w:t>'</w:t>
      </w:r>
    </w:p>
    <w:p w14:paraId="2F39838D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gpsisList</w:t>
      </w:r>
      <w:proofErr w:type="spellEnd"/>
      <w:r w:rsidRPr="002E5CBA">
        <w:t>:</w:t>
      </w:r>
    </w:p>
    <w:p w14:paraId="4C78938F" w14:textId="77777777" w:rsidR="00F45EB9" w:rsidRDefault="00F45EB9" w:rsidP="00F45EB9">
      <w:pPr>
        <w:pStyle w:val="PL"/>
      </w:pPr>
      <w:r>
        <w:t xml:space="preserve">          type: object</w:t>
      </w:r>
    </w:p>
    <w:p w14:paraId="48C1BEE6" w14:textId="77777777" w:rsidR="00F45EB9" w:rsidRDefault="00F45EB9" w:rsidP="00F45EB9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BC55140" w14:textId="77777777" w:rsidR="00F45EB9" w:rsidRDefault="00F45EB9" w:rsidP="00F45EB9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rPr>
          <w:lang w:eastAsia="zh-CN"/>
        </w:rPr>
        <w:t>Gpsi</w:t>
      </w:r>
      <w:proofErr w:type="spellEnd"/>
      <w:r>
        <w:t>'</w:t>
      </w:r>
    </w:p>
    <w:p w14:paraId="6BCAD9F7" w14:textId="77777777" w:rsidR="00F45EB9" w:rsidRDefault="00F45EB9" w:rsidP="00F45EB9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018D123" w14:textId="77777777" w:rsidR="00F45EB9" w:rsidRDefault="00F45EB9" w:rsidP="00F45EB9">
      <w:pPr>
        <w:pStyle w:val="PL"/>
      </w:pPr>
      <w:r>
        <w:t xml:space="preserve">          description: &gt;</w:t>
      </w:r>
    </w:p>
    <w:p w14:paraId="7FF91BFA" w14:textId="77777777" w:rsidR="00A9349E" w:rsidRDefault="00F45EB9" w:rsidP="00F45EB9">
      <w:pPr>
        <w:pStyle w:val="PL"/>
        <w:rPr>
          <w:ins w:id="16" w:author="NOKIA" w:date="2022-11-17T01:46:00Z"/>
          <w:rFonts w:eastAsia="Malgun Gothic"/>
        </w:rPr>
      </w:pPr>
      <w:r>
        <w:t xml:space="preserve">            </w:t>
      </w:r>
      <w:r>
        <w:rPr>
          <w:rFonts w:eastAsia="Malgun Gothic"/>
        </w:rPr>
        <w:t xml:space="preserve">Represents the list of the GPSI(s) of the member UE(s) constituting the </w:t>
      </w:r>
      <w:r>
        <w:rPr>
          <w:rFonts w:cs="Arial"/>
          <w:szCs w:val="18"/>
        </w:rPr>
        <w:t xml:space="preserve">multicast </w:t>
      </w:r>
      <w:r>
        <w:rPr>
          <w:rFonts w:eastAsia="Malgun Gothic"/>
        </w:rPr>
        <w:t xml:space="preserve">MBS </w:t>
      </w:r>
    </w:p>
    <w:p w14:paraId="5A382EC4" w14:textId="0A458901" w:rsidR="00F45EB9" w:rsidDel="00A9349E" w:rsidRDefault="00A9349E" w:rsidP="00F45EB9">
      <w:pPr>
        <w:pStyle w:val="PL"/>
        <w:rPr>
          <w:del w:id="17" w:author="NOKIA" w:date="2022-11-17T01:45:00Z"/>
          <w:rFonts w:eastAsia="Malgun Gothic"/>
        </w:rPr>
      </w:pPr>
      <w:ins w:id="18" w:author="NOKIA" w:date="2022-11-17T01:46:00Z">
        <w:r>
          <w:rPr>
            <w:rFonts w:eastAsia="Malgun Gothic"/>
          </w:rPr>
          <w:t xml:space="preserve"> </w:t>
        </w:r>
      </w:ins>
      <w:ins w:id="19" w:author="NOKIA" w:date="2022-10-17T15:02:00Z">
        <w:r w:rsidR="00F45EB9">
          <w:rPr>
            <w:rFonts w:eastAsia="Malgun Gothic"/>
          </w:rPr>
          <w:t xml:space="preserve">           </w:t>
        </w:r>
      </w:ins>
      <w:r w:rsidR="00F45EB9">
        <w:rPr>
          <w:rFonts w:eastAsia="Malgun Gothic"/>
        </w:rPr>
        <w:t>group</w:t>
      </w:r>
      <w:r w:rsidR="00F45EB9">
        <w:rPr>
          <w:rFonts w:cs="Arial"/>
          <w:szCs w:val="18"/>
        </w:rPr>
        <w:t xml:space="preserve">. </w:t>
      </w:r>
      <w:r w:rsidR="00F45EB9">
        <w:rPr>
          <w:rFonts w:eastAsia="Malgun Gothic"/>
        </w:rPr>
        <w:t>Any</w:t>
      </w:r>
      <w:ins w:id="20" w:author="NOKIA" w:date="2022-11-17T01:46:00Z">
        <w:r>
          <w:rPr>
            <w:rFonts w:eastAsia="Malgun Gothic"/>
          </w:rPr>
          <w:t xml:space="preserve"> </w:t>
        </w:r>
      </w:ins>
    </w:p>
    <w:p w14:paraId="38670512" w14:textId="77777777" w:rsidR="00F45EB9" w:rsidRDefault="00F45EB9" w:rsidP="00F45EB9">
      <w:pPr>
        <w:pStyle w:val="PL"/>
        <w:rPr>
          <w:rFonts w:cs="Arial"/>
          <w:szCs w:val="18"/>
        </w:rPr>
      </w:pPr>
      <w:del w:id="21" w:author="NOKIA" w:date="2022-11-17T01:45:00Z">
        <w:r w:rsidDel="00A9349E">
          <w:rPr>
            <w:rFonts w:eastAsia="Malgun Gothic"/>
          </w:rPr>
          <w:delText xml:space="preserve">            </w:delText>
        </w:r>
      </w:del>
      <w:r>
        <w:rPr>
          <w:rFonts w:eastAsia="Malgun Gothic"/>
        </w:rPr>
        <w:t>value of type can be used as a key of the map</w:t>
      </w:r>
      <w:r>
        <w:rPr>
          <w:rFonts w:cs="Arial"/>
          <w:szCs w:val="18"/>
        </w:rPr>
        <w:t>.</w:t>
      </w:r>
    </w:p>
    <w:p w14:paraId="633A64A5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mbsSessionIdList</w:t>
      </w:r>
      <w:proofErr w:type="spellEnd"/>
      <w:r>
        <w:rPr>
          <w:rFonts w:cs="Courier New"/>
          <w:szCs w:val="16"/>
        </w:rPr>
        <w:t>:</w:t>
      </w:r>
    </w:p>
    <w:p w14:paraId="5233F75D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'TS29503_Nudm_PP.yaml#/components/schemas/</w:t>
      </w:r>
      <w:r w:rsidRPr="003A58D7">
        <w:t>5M</w:t>
      </w:r>
      <w:r w:rsidRPr="00670129">
        <w:t>bsAuthorizationInfo</w:t>
      </w:r>
      <w:r>
        <w:rPr>
          <w:rFonts w:cs="Courier New"/>
          <w:szCs w:val="16"/>
        </w:rPr>
        <w:t>'</w:t>
      </w:r>
    </w:p>
    <w:p w14:paraId="2EA59A6E" w14:textId="77777777" w:rsidR="00F45EB9" w:rsidRPr="00F11966" w:rsidRDefault="00F45EB9" w:rsidP="00F45EB9">
      <w:pPr>
        <w:pStyle w:val="PL"/>
      </w:pPr>
      <w:r w:rsidRPr="00F11966">
        <w:t xml:space="preserve">      required:</w:t>
      </w:r>
    </w:p>
    <w:p w14:paraId="22223A2A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t>extGroupId</w:t>
      </w:r>
      <w:proofErr w:type="spellEnd"/>
    </w:p>
    <w:p w14:paraId="161E2CAF" w14:textId="77777777" w:rsidR="00F45EB9" w:rsidRDefault="00F45EB9" w:rsidP="00F45EB9">
      <w:pPr>
        <w:pStyle w:val="PL"/>
      </w:pPr>
      <w:r w:rsidRPr="00F11966">
        <w:t xml:space="preserve">        - </w:t>
      </w:r>
      <w:proofErr w:type="spellStart"/>
      <w:r>
        <w:rPr>
          <w:lang w:eastAsia="zh-CN"/>
        </w:rPr>
        <w:t>mbsSessionIdList</w:t>
      </w:r>
      <w:proofErr w:type="spellEnd"/>
    </w:p>
    <w:p w14:paraId="1EA4FDBC" w14:textId="77777777" w:rsidR="00F45EB9" w:rsidRDefault="00F45EB9" w:rsidP="00F45EB9">
      <w:pPr>
        <w:pStyle w:val="PL"/>
      </w:pPr>
    </w:p>
    <w:p w14:paraId="3AA6C5B4" w14:textId="77777777" w:rsidR="00F45EB9" w:rsidRDefault="00F45EB9" w:rsidP="00F45EB9">
      <w:pPr>
        <w:pStyle w:val="PL"/>
      </w:pPr>
      <w:r w:rsidRPr="002E5CBA">
        <w:t xml:space="preserve">    </w:t>
      </w:r>
      <w:proofErr w:type="spellStart"/>
      <w:r>
        <w:t>MbsPpDataPatch</w:t>
      </w:r>
      <w:proofErr w:type="spellEnd"/>
      <w:r w:rsidRPr="002E5CBA">
        <w:t>:</w:t>
      </w:r>
    </w:p>
    <w:p w14:paraId="2AFB4AE8" w14:textId="77777777" w:rsidR="00F45EB9" w:rsidRDefault="00F45EB9" w:rsidP="00F45EB9">
      <w:pPr>
        <w:pStyle w:val="PL"/>
      </w:pPr>
      <w:r>
        <w:t xml:space="preserve">      </w:t>
      </w:r>
      <w:r w:rsidRPr="00932D4A">
        <w:t xml:space="preserve">description: </w:t>
      </w:r>
      <w:r>
        <w:t>&gt;</w:t>
      </w:r>
    </w:p>
    <w:p w14:paraId="057568D2" w14:textId="77777777" w:rsidR="00F45EB9" w:rsidRPr="002E5CBA" w:rsidRDefault="00F45EB9" w:rsidP="00F45EB9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the requested modification to existing MBS Parameters Provisioning data</w:t>
      </w:r>
      <w:r>
        <w:t>.</w:t>
      </w:r>
    </w:p>
    <w:p w14:paraId="0442FF28" w14:textId="77777777" w:rsidR="00F45EB9" w:rsidRPr="002E5CBA" w:rsidRDefault="00F45EB9" w:rsidP="00F45EB9">
      <w:pPr>
        <w:pStyle w:val="PL"/>
      </w:pPr>
      <w:r w:rsidRPr="002E5CBA">
        <w:t xml:space="preserve">      type: object</w:t>
      </w:r>
    </w:p>
    <w:p w14:paraId="19436438" w14:textId="77777777" w:rsidR="00F45EB9" w:rsidRDefault="00F45EB9" w:rsidP="00F45EB9">
      <w:pPr>
        <w:pStyle w:val="PL"/>
      </w:pPr>
      <w:r w:rsidRPr="002E5CBA">
        <w:t xml:space="preserve">      properties:</w:t>
      </w:r>
    </w:p>
    <w:p w14:paraId="49688525" w14:textId="77777777" w:rsidR="00F45EB9" w:rsidRPr="002E5CBA" w:rsidRDefault="00F45EB9" w:rsidP="00F45EB9">
      <w:pPr>
        <w:pStyle w:val="PL"/>
      </w:pPr>
      <w:r w:rsidRPr="002E5CBA">
        <w:t xml:space="preserve">        </w:t>
      </w:r>
      <w:proofErr w:type="spellStart"/>
      <w:r>
        <w:t>mbsSessAuthData</w:t>
      </w:r>
      <w:proofErr w:type="spellEnd"/>
      <w:r w:rsidRPr="002E5CBA">
        <w:t>:</w:t>
      </w:r>
    </w:p>
    <w:p w14:paraId="49C8BD40" w14:textId="77777777" w:rsidR="00F45EB9" w:rsidRDefault="00F45EB9" w:rsidP="00F45EB9">
      <w:pPr>
        <w:pStyle w:val="PL"/>
      </w:pPr>
      <w:r w:rsidRPr="002E5CBA">
        <w:t xml:space="preserve">          $ref: </w:t>
      </w:r>
      <w:r>
        <w:t>'</w:t>
      </w:r>
      <w:r w:rsidRPr="002E5CBA">
        <w:t>#/components/schemas/</w:t>
      </w:r>
      <w:proofErr w:type="spellStart"/>
      <w:r>
        <w:t>MbsSessAuthData</w:t>
      </w:r>
      <w:proofErr w:type="spellEnd"/>
      <w:r w:rsidRPr="002E5CBA">
        <w:t>'</w:t>
      </w:r>
    </w:p>
    <w:p w14:paraId="35110DCD" w14:textId="77777777" w:rsidR="00F45EB9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6A4B4B3C" w14:textId="77777777" w:rsidR="00F45EB9" w:rsidRPr="00DA3C0B" w:rsidRDefault="00F45EB9" w:rsidP="00F45EB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65922DDD" w14:textId="77777777" w:rsidR="00F45EB9" w:rsidRPr="002E5CBA" w:rsidRDefault="00F45EB9" w:rsidP="00F45EB9">
      <w:pPr>
        <w:pStyle w:val="PL"/>
      </w:pPr>
    </w:p>
    <w:p w14:paraId="33F654CC" w14:textId="77777777" w:rsidR="00F45EB9" w:rsidRPr="002E5CBA" w:rsidRDefault="00F45EB9" w:rsidP="00F45EB9">
      <w:pPr>
        <w:pStyle w:val="PL"/>
      </w:pPr>
      <w:r w:rsidRPr="002E5CBA">
        <w:t>#</w:t>
      </w:r>
    </w:p>
    <w:p w14:paraId="0C1FE3F7" w14:textId="77777777" w:rsidR="00F45EB9" w:rsidRPr="002E5CBA" w:rsidRDefault="00F45EB9" w:rsidP="00F45EB9">
      <w:pPr>
        <w:pStyle w:val="PL"/>
      </w:pPr>
      <w:r w:rsidRPr="002E5CBA">
        <w:t># SIMPLE DATA TYPES</w:t>
      </w:r>
    </w:p>
    <w:p w14:paraId="3E7923A4" w14:textId="77777777" w:rsidR="00F45EB9" w:rsidRDefault="00F45EB9" w:rsidP="00F45EB9">
      <w:pPr>
        <w:pStyle w:val="PL"/>
      </w:pPr>
      <w:r w:rsidRPr="002E5CBA">
        <w:t>#</w:t>
      </w:r>
    </w:p>
    <w:p w14:paraId="48592B29" w14:textId="77777777" w:rsidR="00F45EB9" w:rsidRPr="002E5CBA" w:rsidRDefault="00F45EB9" w:rsidP="00F45EB9">
      <w:pPr>
        <w:pStyle w:val="PL"/>
      </w:pPr>
    </w:p>
    <w:p w14:paraId="1FD9A2E8" w14:textId="77777777" w:rsidR="00F45EB9" w:rsidRPr="002E5CBA" w:rsidRDefault="00F45EB9" w:rsidP="00F45EB9">
      <w:pPr>
        <w:pStyle w:val="PL"/>
      </w:pPr>
      <w:r w:rsidRPr="002E5CBA">
        <w:t>#</w:t>
      </w:r>
    </w:p>
    <w:p w14:paraId="7B4B5E0B" w14:textId="77777777" w:rsidR="00F45EB9" w:rsidRPr="002E5CBA" w:rsidRDefault="00F45EB9" w:rsidP="00F45EB9">
      <w:pPr>
        <w:pStyle w:val="PL"/>
      </w:pPr>
      <w:r w:rsidRPr="002E5CBA">
        <w:t># ENUMERATIONS</w:t>
      </w:r>
    </w:p>
    <w:p w14:paraId="1563BBF1" w14:textId="77777777" w:rsidR="00F45EB9" w:rsidRDefault="00F45EB9" w:rsidP="00F45EB9">
      <w:pPr>
        <w:pStyle w:val="PL"/>
      </w:pPr>
      <w:r w:rsidRPr="002E5CBA">
        <w:t>#</w:t>
      </w:r>
    </w:p>
    <w:p w14:paraId="2E2DCE6A" w14:textId="77777777" w:rsidR="00F45EB9" w:rsidRDefault="00F45EB9" w:rsidP="00F45EB9">
      <w:pPr>
        <w:pStyle w:val="PL"/>
      </w:pPr>
    </w:p>
    <w:p w14:paraId="4A291C44" w14:textId="77777777" w:rsidR="004A46A3" w:rsidRPr="00E12D5F" w:rsidRDefault="004A46A3" w:rsidP="004A4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A46A3" w:rsidRPr="00E12D5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24208" w14:textId="77777777" w:rsidR="00C353F8" w:rsidRDefault="00C353F8">
      <w:r>
        <w:separator/>
      </w:r>
    </w:p>
  </w:endnote>
  <w:endnote w:type="continuationSeparator" w:id="0">
    <w:p w14:paraId="57FC4D19" w14:textId="77777777" w:rsidR="00C353F8" w:rsidRDefault="00C3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100F" w14:textId="77777777" w:rsidR="00546C82" w:rsidRDefault="00546C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6D415" w14:textId="77777777" w:rsidR="00546C82" w:rsidRDefault="00546C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2F4" w14:textId="77777777" w:rsidR="00546C82" w:rsidRDefault="00546C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E4F31" w14:textId="77777777" w:rsidR="00C353F8" w:rsidRDefault="00C353F8">
      <w:r>
        <w:separator/>
      </w:r>
    </w:p>
  </w:footnote>
  <w:footnote w:type="continuationSeparator" w:id="0">
    <w:p w14:paraId="1BF16E13" w14:textId="77777777" w:rsidR="00C353F8" w:rsidRDefault="00C3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2D7CB" w14:textId="77777777" w:rsidR="00546C82" w:rsidRDefault="00546C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51FD" w14:textId="77777777" w:rsidR="00546C82" w:rsidRDefault="00546C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A3A592F"/>
    <w:multiLevelType w:val="hybridMultilevel"/>
    <w:tmpl w:val="53C2D028"/>
    <w:lvl w:ilvl="0" w:tplc="C308B3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20" w:hanging="360"/>
      </w:pPr>
    </w:lvl>
    <w:lvl w:ilvl="2" w:tplc="4009001B" w:tentative="1">
      <w:start w:val="1"/>
      <w:numFmt w:val="lowerRoman"/>
      <w:lvlText w:val="%3."/>
      <w:lvlJc w:val="right"/>
      <w:pPr>
        <w:ind w:left="2340" w:hanging="180"/>
      </w:pPr>
    </w:lvl>
    <w:lvl w:ilvl="3" w:tplc="4009000F" w:tentative="1">
      <w:start w:val="1"/>
      <w:numFmt w:val="decimal"/>
      <w:lvlText w:val="%4."/>
      <w:lvlJc w:val="left"/>
      <w:pPr>
        <w:ind w:left="3060" w:hanging="360"/>
      </w:pPr>
    </w:lvl>
    <w:lvl w:ilvl="4" w:tplc="40090019" w:tentative="1">
      <w:start w:val="1"/>
      <w:numFmt w:val="lowerLetter"/>
      <w:lvlText w:val="%5."/>
      <w:lvlJc w:val="left"/>
      <w:pPr>
        <w:ind w:left="3780" w:hanging="360"/>
      </w:pPr>
    </w:lvl>
    <w:lvl w:ilvl="5" w:tplc="4009001B" w:tentative="1">
      <w:start w:val="1"/>
      <w:numFmt w:val="lowerRoman"/>
      <w:lvlText w:val="%6."/>
      <w:lvlJc w:val="right"/>
      <w:pPr>
        <w:ind w:left="4500" w:hanging="180"/>
      </w:pPr>
    </w:lvl>
    <w:lvl w:ilvl="6" w:tplc="4009000F" w:tentative="1">
      <w:start w:val="1"/>
      <w:numFmt w:val="decimal"/>
      <w:lvlText w:val="%7."/>
      <w:lvlJc w:val="left"/>
      <w:pPr>
        <w:ind w:left="5220" w:hanging="360"/>
      </w:pPr>
    </w:lvl>
    <w:lvl w:ilvl="7" w:tplc="40090019" w:tentative="1">
      <w:start w:val="1"/>
      <w:numFmt w:val="lowerLetter"/>
      <w:lvlText w:val="%8."/>
      <w:lvlJc w:val="left"/>
      <w:pPr>
        <w:ind w:left="5940" w:hanging="360"/>
      </w:pPr>
    </w:lvl>
    <w:lvl w:ilvl="8" w:tplc="40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8"/>
  </w:num>
  <w:num w:numId="11">
    <w:abstractNumId w:val="10"/>
  </w:num>
  <w:num w:numId="1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D6"/>
    <w:rsid w:val="000A37D3"/>
    <w:rsid w:val="000A6394"/>
    <w:rsid w:val="000B7FED"/>
    <w:rsid w:val="000C038A"/>
    <w:rsid w:val="000C1F67"/>
    <w:rsid w:val="000C6598"/>
    <w:rsid w:val="000D44B3"/>
    <w:rsid w:val="00145D43"/>
    <w:rsid w:val="00192C46"/>
    <w:rsid w:val="001A08B3"/>
    <w:rsid w:val="001A7B60"/>
    <w:rsid w:val="001B4CF7"/>
    <w:rsid w:val="001B52F0"/>
    <w:rsid w:val="001B7A65"/>
    <w:rsid w:val="001E2099"/>
    <w:rsid w:val="001E41F3"/>
    <w:rsid w:val="00244171"/>
    <w:rsid w:val="0026004D"/>
    <w:rsid w:val="002640DD"/>
    <w:rsid w:val="00275D12"/>
    <w:rsid w:val="00284FEB"/>
    <w:rsid w:val="002860C4"/>
    <w:rsid w:val="002A0595"/>
    <w:rsid w:val="002B5741"/>
    <w:rsid w:val="002D6BED"/>
    <w:rsid w:val="002E472E"/>
    <w:rsid w:val="00305409"/>
    <w:rsid w:val="00310C7D"/>
    <w:rsid w:val="003609EF"/>
    <w:rsid w:val="0036231A"/>
    <w:rsid w:val="00374DD4"/>
    <w:rsid w:val="003E1A36"/>
    <w:rsid w:val="00410371"/>
    <w:rsid w:val="004242F1"/>
    <w:rsid w:val="00451793"/>
    <w:rsid w:val="00453FC3"/>
    <w:rsid w:val="004A46A3"/>
    <w:rsid w:val="004B75B7"/>
    <w:rsid w:val="00500FC9"/>
    <w:rsid w:val="005141D9"/>
    <w:rsid w:val="0051580D"/>
    <w:rsid w:val="00525E3D"/>
    <w:rsid w:val="00532264"/>
    <w:rsid w:val="00546C82"/>
    <w:rsid w:val="00547111"/>
    <w:rsid w:val="00554037"/>
    <w:rsid w:val="00580267"/>
    <w:rsid w:val="00592D74"/>
    <w:rsid w:val="005A40F3"/>
    <w:rsid w:val="005E2C44"/>
    <w:rsid w:val="005E470B"/>
    <w:rsid w:val="006011E8"/>
    <w:rsid w:val="00621188"/>
    <w:rsid w:val="006257ED"/>
    <w:rsid w:val="0065013A"/>
    <w:rsid w:val="00653DE4"/>
    <w:rsid w:val="006560A1"/>
    <w:rsid w:val="00665C47"/>
    <w:rsid w:val="00695808"/>
    <w:rsid w:val="006B46FB"/>
    <w:rsid w:val="006E21FB"/>
    <w:rsid w:val="007378DE"/>
    <w:rsid w:val="00792342"/>
    <w:rsid w:val="007977A8"/>
    <w:rsid w:val="007A18E6"/>
    <w:rsid w:val="007B512A"/>
    <w:rsid w:val="007B79BB"/>
    <w:rsid w:val="007C2097"/>
    <w:rsid w:val="007C6360"/>
    <w:rsid w:val="007D0D36"/>
    <w:rsid w:val="007D65AE"/>
    <w:rsid w:val="007D6A07"/>
    <w:rsid w:val="007F2E61"/>
    <w:rsid w:val="007F7259"/>
    <w:rsid w:val="008040A8"/>
    <w:rsid w:val="0082754F"/>
    <w:rsid w:val="008279FA"/>
    <w:rsid w:val="00852A85"/>
    <w:rsid w:val="008575CB"/>
    <w:rsid w:val="008626E7"/>
    <w:rsid w:val="00870EE7"/>
    <w:rsid w:val="00883207"/>
    <w:rsid w:val="008863B9"/>
    <w:rsid w:val="00896914"/>
    <w:rsid w:val="008A45A6"/>
    <w:rsid w:val="008B0232"/>
    <w:rsid w:val="008C5778"/>
    <w:rsid w:val="008D3CCC"/>
    <w:rsid w:val="008F3789"/>
    <w:rsid w:val="008F686C"/>
    <w:rsid w:val="00905103"/>
    <w:rsid w:val="009148DE"/>
    <w:rsid w:val="00937E84"/>
    <w:rsid w:val="00941E30"/>
    <w:rsid w:val="009777D9"/>
    <w:rsid w:val="00983D49"/>
    <w:rsid w:val="00991B88"/>
    <w:rsid w:val="009A288B"/>
    <w:rsid w:val="009A5753"/>
    <w:rsid w:val="009A579D"/>
    <w:rsid w:val="009E3297"/>
    <w:rsid w:val="009F734F"/>
    <w:rsid w:val="00A01D8B"/>
    <w:rsid w:val="00A246B6"/>
    <w:rsid w:val="00A337CD"/>
    <w:rsid w:val="00A47E70"/>
    <w:rsid w:val="00A50CF0"/>
    <w:rsid w:val="00A7671C"/>
    <w:rsid w:val="00A77521"/>
    <w:rsid w:val="00A9349E"/>
    <w:rsid w:val="00A94D90"/>
    <w:rsid w:val="00AA2CBC"/>
    <w:rsid w:val="00AA40FD"/>
    <w:rsid w:val="00AB5A68"/>
    <w:rsid w:val="00AC5820"/>
    <w:rsid w:val="00AD1CD8"/>
    <w:rsid w:val="00AF4191"/>
    <w:rsid w:val="00B258BB"/>
    <w:rsid w:val="00B53D65"/>
    <w:rsid w:val="00B67B97"/>
    <w:rsid w:val="00B74CAA"/>
    <w:rsid w:val="00B93715"/>
    <w:rsid w:val="00B968C8"/>
    <w:rsid w:val="00BA3EC5"/>
    <w:rsid w:val="00BA51D9"/>
    <w:rsid w:val="00BB5DFC"/>
    <w:rsid w:val="00BD279D"/>
    <w:rsid w:val="00BD283F"/>
    <w:rsid w:val="00BD6BB8"/>
    <w:rsid w:val="00BF2AFA"/>
    <w:rsid w:val="00C353F8"/>
    <w:rsid w:val="00C37579"/>
    <w:rsid w:val="00C46B6D"/>
    <w:rsid w:val="00C66BA2"/>
    <w:rsid w:val="00C837D4"/>
    <w:rsid w:val="00C870F6"/>
    <w:rsid w:val="00C94BAD"/>
    <w:rsid w:val="00C95985"/>
    <w:rsid w:val="00CC5026"/>
    <w:rsid w:val="00CC68D0"/>
    <w:rsid w:val="00CD70BC"/>
    <w:rsid w:val="00CE0A68"/>
    <w:rsid w:val="00D03890"/>
    <w:rsid w:val="00D03F9A"/>
    <w:rsid w:val="00D06D51"/>
    <w:rsid w:val="00D24991"/>
    <w:rsid w:val="00D3464B"/>
    <w:rsid w:val="00D50255"/>
    <w:rsid w:val="00D54178"/>
    <w:rsid w:val="00D66520"/>
    <w:rsid w:val="00D75FCB"/>
    <w:rsid w:val="00D84AE9"/>
    <w:rsid w:val="00DE34CF"/>
    <w:rsid w:val="00DF7956"/>
    <w:rsid w:val="00E02B92"/>
    <w:rsid w:val="00E13F3D"/>
    <w:rsid w:val="00E14CE6"/>
    <w:rsid w:val="00E34898"/>
    <w:rsid w:val="00E52EB4"/>
    <w:rsid w:val="00EB09B7"/>
    <w:rsid w:val="00EC5BF4"/>
    <w:rsid w:val="00EE7D7C"/>
    <w:rsid w:val="00EF5B84"/>
    <w:rsid w:val="00F25652"/>
    <w:rsid w:val="00F25D98"/>
    <w:rsid w:val="00F300FB"/>
    <w:rsid w:val="00F45EB9"/>
    <w:rsid w:val="00F514D4"/>
    <w:rsid w:val="00FA7E79"/>
    <w:rsid w:val="00FB363B"/>
    <w:rsid w:val="00FB6386"/>
    <w:rsid w:val="00FC79AC"/>
    <w:rsid w:val="00FD4742"/>
    <w:rsid w:val="00FE6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C37579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4A46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A46A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46A3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A46A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A46A3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A46A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46A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A46A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A4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A46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A46A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A46A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46A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A46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A46A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A46A3"/>
    <w:rPr>
      <w:rFonts w:eastAsia="DengXian"/>
    </w:rPr>
  </w:style>
  <w:style w:type="paragraph" w:customStyle="1" w:styleId="Guidance">
    <w:name w:val="Guidance"/>
    <w:basedOn w:val="Normal"/>
    <w:rsid w:val="004A46A3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4A46A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A46A3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A46A3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4A46A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4A46A3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A46A3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A46A3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4A46A3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4A46A3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4A46A3"/>
    <w:rPr>
      <w:rFonts w:ascii="Times New Roman" w:hAnsi="Times New Roman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4A46A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A46A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A46A3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4A46A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03890"/>
    <w:rPr>
      <w:rFonts w:ascii="Arial" w:hAnsi="Arial"/>
      <w:sz w:val="32"/>
      <w:lang w:val="en-GB" w:eastAsia="en-US"/>
    </w:rPr>
  </w:style>
  <w:style w:type="paragraph" w:customStyle="1" w:styleId="B10">
    <w:name w:val="B1+"/>
    <w:basedOn w:val="B1"/>
    <w:rsid w:val="00D0389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styleId="UnresolvedMention">
    <w:name w:val="Unresolved Mention"/>
    <w:uiPriority w:val="99"/>
    <w:semiHidden/>
    <w:unhideWhenUsed/>
    <w:rsid w:val="00D03890"/>
    <w:rPr>
      <w:color w:val="808080"/>
      <w:shd w:val="clear" w:color="auto" w:fill="E6E6E6"/>
    </w:rPr>
  </w:style>
  <w:style w:type="paragraph" w:customStyle="1" w:styleId="b20">
    <w:name w:val="b2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D03890"/>
    <w:rPr>
      <w:i/>
      <w:iCs/>
    </w:rPr>
  </w:style>
  <w:style w:type="paragraph" w:customStyle="1" w:styleId="tal0">
    <w:name w:val="t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CharChar">
    <w:name w:val="Editor's Note Char Char"/>
    <w:rsid w:val="00D03890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D03890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03890"/>
    <w:rPr>
      <w:b/>
      <w:bCs/>
    </w:rPr>
  </w:style>
  <w:style w:type="character" w:customStyle="1" w:styleId="TAHCar">
    <w:name w:val="TAH Car"/>
    <w:rsid w:val="00D03890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D03890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0389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0389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03890"/>
  </w:style>
  <w:style w:type="character" w:customStyle="1" w:styleId="5Char1">
    <w:name w:val="标题 5 Char1"/>
    <w:rsid w:val="00D03890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0389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03890"/>
    <w:rPr>
      <w:rFonts w:ascii="Arial" w:hAnsi="Arial"/>
      <w:b/>
      <w:i/>
      <w:sz w:val="18"/>
      <w:lang w:val="en-GB" w:eastAsia="en-US"/>
    </w:rPr>
  </w:style>
  <w:style w:type="character" w:customStyle="1" w:styleId="Heading8Char">
    <w:name w:val="Heading 8 Char"/>
    <w:link w:val="Heading8"/>
    <w:rsid w:val="00D03890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D03890"/>
  </w:style>
  <w:style w:type="character" w:customStyle="1" w:styleId="apple-converted-space">
    <w:name w:val="apple-converted-space"/>
    <w:rsid w:val="00D03890"/>
  </w:style>
  <w:style w:type="paragraph" w:customStyle="1" w:styleId="Style1">
    <w:name w:val="Style1"/>
    <w:basedOn w:val="Heading8"/>
    <w:qFormat/>
    <w:rsid w:val="00D03890"/>
    <w:pPr>
      <w:pageBreakBefore/>
    </w:pPr>
    <w:rPr>
      <w:rFonts w:eastAsia="SimSun"/>
    </w:rPr>
  </w:style>
  <w:style w:type="character" w:customStyle="1" w:styleId="B1Char1">
    <w:name w:val="B1 Char1"/>
    <w:rsid w:val="00D0389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03890"/>
  </w:style>
  <w:style w:type="numbering" w:customStyle="1" w:styleId="NoList3">
    <w:name w:val="No List3"/>
    <w:next w:val="NoList"/>
    <w:uiPriority w:val="99"/>
    <w:semiHidden/>
    <w:rsid w:val="00D03890"/>
  </w:style>
  <w:style w:type="character" w:customStyle="1" w:styleId="EXChar">
    <w:name w:val="EX Char"/>
    <w:rsid w:val="00D03890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D03890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D03890"/>
  </w:style>
  <w:style w:type="character" w:customStyle="1" w:styleId="Heading7Char">
    <w:name w:val="Heading 7 Char"/>
    <w:link w:val="Heading7"/>
    <w:rsid w:val="00D0389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D0389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03890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03890"/>
  </w:style>
  <w:style w:type="numbering" w:customStyle="1" w:styleId="NoList6">
    <w:name w:val="No List6"/>
    <w:next w:val="NoList"/>
    <w:uiPriority w:val="99"/>
    <w:semiHidden/>
    <w:rsid w:val="00D03890"/>
  </w:style>
  <w:style w:type="numbering" w:customStyle="1" w:styleId="NoList7">
    <w:name w:val="No List7"/>
    <w:next w:val="NoList"/>
    <w:uiPriority w:val="99"/>
    <w:semiHidden/>
    <w:rsid w:val="00D03890"/>
  </w:style>
  <w:style w:type="character" w:customStyle="1" w:styleId="opdict3font24">
    <w:name w:val="op_dict3_font24"/>
    <w:rsid w:val="00D03890"/>
  </w:style>
  <w:style w:type="character" w:customStyle="1" w:styleId="B3Char2">
    <w:name w:val="B3 Char2"/>
    <w:link w:val="B3"/>
    <w:rsid w:val="00D03890"/>
    <w:rPr>
      <w:rFonts w:ascii="Times New Roman" w:hAnsi="Times New Roman"/>
      <w:lang w:val="en-GB" w:eastAsia="en-US"/>
    </w:rPr>
  </w:style>
  <w:style w:type="character" w:customStyle="1" w:styleId="st1">
    <w:name w:val="st1"/>
    <w:rsid w:val="00D03890"/>
  </w:style>
  <w:style w:type="character" w:customStyle="1" w:styleId="HTTPMethod">
    <w:name w:val="HTTP Method"/>
    <w:uiPriority w:val="1"/>
    <w:qFormat/>
    <w:rsid w:val="00D03890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D0389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0389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0389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0389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03890"/>
    <w:pPr>
      <w:spacing w:before="40"/>
    </w:pPr>
  </w:style>
  <w:style w:type="character" w:customStyle="1" w:styleId="TALcontinuationChar">
    <w:name w:val="TAL continuation Char"/>
    <w:link w:val="TALcontinuation"/>
    <w:rsid w:val="00D03890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03890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0389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0389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11</Pages>
  <Words>1891</Words>
  <Characters>28480</Characters>
  <Application>Microsoft Office Word</Application>
  <DocSecurity>0</DocSecurity>
  <Lines>237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2022-11-02T04:52:00Z</dcterms:created>
  <dcterms:modified xsi:type="dcterms:W3CDTF">2022-11-17T09:32:00Z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